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449A9C" w14:textId="5D16C38F" w:rsidR="009B3FEA" w:rsidRPr="009B3FEA" w:rsidRDefault="009B3FEA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 w:rsidRPr="009B3FEA">
        <w:rPr>
          <w:rFonts w:eastAsia="Arial Unicode MS" w:cs="Arial"/>
          <w:bCs/>
          <w:sz w:val="24"/>
        </w:rPr>
        <w:t>3GPP TSG-SA WG2#</w:t>
      </w:r>
      <w:r w:rsidR="006743CE">
        <w:rPr>
          <w:rFonts w:eastAsia="Arial Unicode MS" w:cs="Arial"/>
          <w:bCs/>
          <w:sz w:val="24"/>
        </w:rPr>
        <w:t>161</w:t>
      </w:r>
      <w:r w:rsidRPr="009B3FEA">
        <w:rPr>
          <w:rFonts w:eastAsia="Arial Unicode MS" w:cs="Arial"/>
          <w:bCs/>
          <w:sz w:val="24"/>
        </w:rPr>
        <w:tab/>
      </w:r>
      <w:r w:rsidR="00347F52" w:rsidRPr="00347F52">
        <w:rPr>
          <w:rFonts w:eastAsia="Arial Unicode MS" w:cs="Arial"/>
          <w:bCs/>
          <w:sz w:val="24"/>
        </w:rPr>
        <w:t>S2-</w:t>
      </w:r>
      <w:r w:rsidR="00474DB5" w:rsidRPr="00347F52">
        <w:rPr>
          <w:rFonts w:eastAsia="Arial Unicode MS" w:cs="Arial"/>
          <w:bCs/>
          <w:sz w:val="24"/>
        </w:rPr>
        <w:t>240</w:t>
      </w:r>
      <w:r w:rsidR="00474DB5">
        <w:rPr>
          <w:rFonts w:eastAsia="Arial Unicode MS" w:cs="Arial"/>
          <w:bCs/>
          <w:sz w:val="24"/>
        </w:rPr>
        <w:t>3395</w:t>
      </w:r>
    </w:p>
    <w:p w14:paraId="03EC003B" w14:textId="129CA178" w:rsidR="00602CFF" w:rsidRPr="00602CFF" w:rsidRDefault="006743CE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>
        <w:rPr>
          <w:rFonts w:eastAsia="Arial Unicode MS" w:cs="Arial"/>
          <w:bCs/>
          <w:sz w:val="24"/>
        </w:rPr>
        <w:t>Athens, Greece</w:t>
      </w:r>
      <w:r w:rsidR="00331CF2">
        <w:rPr>
          <w:rFonts w:eastAsia="Arial Unicode MS" w:cs="Arial"/>
          <w:bCs/>
          <w:sz w:val="24"/>
        </w:rPr>
        <w:t xml:space="preserve">, </w:t>
      </w:r>
      <w:r>
        <w:rPr>
          <w:rFonts w:eastAsia="Arial Unicode MS" w:cs="Arial"/>
          <w:bCs/>
          <w:sz w:val="24"/>
        </w:rPr>
        <w:t>26 February-1 March</w:t>
      </w:r>
      <w:r w:rsidR="00331CF2">
        <w:rPr>
          <w:rFonts w:eastAsia="Arial Unicode MS" w:cs="Arial"/>
          <w:bCs/>
          <w:sz w:val="24"/>
        </w:rPr>
        <w:t xml:space="preserve"> 2024</w:t>
      </w:r>
      <w:r w:rsidR="00602CFF" w:rsidRPr="00602CFF">
        <w:rPr>
          <w:rFonts w:eastAsia="Arial Unicode MS" w:cs="Arial"/>
          <w:bCs/>
        </w:rPr>
        <w:tab/>
        <w:t xml:space="preserve">(was </w:t>
      </w:r>
      <w:r w:rsidR="00474DB5" w:rsidRPr="00474DB5">
        <w:rPr>
          <w:rFonts w:eastAsia="Arial Unicode MS" w:cs="Arial"/>
          <w:bCs/>
        </w:rPr>
        <w:t>S2-2402860</w:t>
      </w:r>
      <w:r w:rsidR="00602CFF" w:rsidRPr="00602CFF">
        <w:rPr>
          <w:rFonts w:eastAsia="Arial Unicode MS" w:cs="Arial"/>
          <w:bCs/>
        </w:rPr>
        <w:t>)</w:t>
      </w:r>
    </w:p>
    <w:p w14:paraId="0FD19BB2" w14:textId="77777777" w:rsidR="00602CFF" w:rsidRDefault="00602CFF" w:rsidP="00602CFF">
      <w:pPr>
        <w:rPr>
          <w:rFonts w:ascii="Arial" w:hAnsi="Arial" w:cs="Arial"/>
        </w:rPr>
      </w:pPr>
    </w:p>
    <w:p w14:paraId="774EC158" w14:textId="6B1D0123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Qualcomm Incorporated</w:t>
      </w:r>
      <w:r w:rsidR="008F63DA">
        <w:rPr>
          <w:rFonts w:ascii="Arial" w:hAnsi="Arial" w:cs="Arial"/>
          <w:b/>
        </w:rPr>
        <w:t>, AT&amp;T, FirstNet</w:t>
      </w:r>
      <w:ins w:id="0" w:author="Qulacomm-Hong Cheng-rev1" w:date="2024-02-28T23:39:00Z">
        <w:r w:rsidR="00922650">
          <w:rPr>
            <w:rFonts w:ascii="Arial" w:hAnsi="Arial" w:cs="Arial"/>
            <w:b/>
          </w:rPr>
          <w:t>, Samsung</w:t>
        </w:r>
      </w:ins>
    </w:p>
    <w:p w14:paraId="235C4A53" w14:textId="39BF057F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FA2F64">
        <w:rPr>
          <w:rFonts w:ascii="Arial" w:hAnsi="Arial" w:cs="Arial"/>
          <w:b/>
        </w:rPr>
        <w:t>New solution proposal: Support of multi-hop UE-to-Network Relay</w:t>
      </w:r>
      <w:r w:rsidR="0063216E">
        <w:rPr>
          <w:rFonts w:ascii="Arial" w:hAnsi="Arial" w:cs="Arial"/>
          <w:b/>
        </w:rPr>
        <w:t>s</w:t>
      </w:r>
    </w:p>
    <w:p w14:paraId="269C27A6" w14:textId="77777777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Discussion/Approval</w:t>
      </w:r>
    </w:p>
    <w:p w14:paraId="4FA9C872" w14:textId="184A655A" w:rsidR="00602CFF" w:rsidRDefault="00CD3BE6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A47A1C">
        <w:rPr>
          <w:rFonts w:ascii="Arial" w:hAnsi="Arial" w:cs="Arial"/>
          <w:b/>
        </w:rPr>
        <w:t>19</w:t>
      </w:r>
      <w:r w:rsidR="004A58C2">
        <w:rPr>
          <w:rFonts w:ascii="Arial" w:hAnsi="Arial" w:cs="Arial"/>
          <w:b/>
        </w:rPr>
        <w:t>.</w:t>
      </w:r>
      <w:r w:rsidR="00184619">
        <w:rPr>
          <w:rFonts w:ascii="Arial" w:hAnsi="Arial" w:cs="Arial"/>
          <w:b/>
        </w:rPr>
        <w:t>7</w:t>
      </w:r>
    </w:p>
    <w:p w14:paraId="3F7B9FA5" w14:textId="23357C5C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184619">
        <w:rPr>
          <w:rFonts w:ascii="Arial" w:hAnsi="Arial" w:cs="Arial"/>
          <w:b/>
        </w:rPr>
        <w:t>FS_5G_ProSe_Ph3 / Rel-19</w:t>
      </w:r>
    </w:p>
    <w:p w14:paraId="04A85BCE" w14:textId="01AA3208" w:rsidR="00602CFF" w:rsidRDefault="00602CFF" w:rsidP="00602CFF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A81505">
        <w:rPr>
          <w:rFonts w:ascii="Arial" w:hAnsi="Arial" w:cs="Arial"/>
          <w:i/>
        </w:rPr>
        <w:t xml:space="preserve"> This contribution proposed a solution for multi-hop UE-to-Network Relay support</w:t>
      </w:r>
      <w:r w:rsidR="003D1DE6">
        <w:rPr>
          <w:rFonts w:ascii="Arial" w:hAnsi="Arial" w:cs="Arial"/>
          <w:i/>
        </w:rPr>
        <w:t xml:space="preserve">. </w:t>
      </w:r>
    </w:p>
    <w:p w14:paraId="49D69FAA" w14:textId="77777777" w:rsidR="00DA0DF9" w:rsidRPr="00305BD8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49B80E94" w14:textId="034599E1" w:rsidR="00F52DED" w:rsidRDefault="00365848" w:rsidP="00365848">
      <w:pPr>
        <w:pStyle w:val="Heading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</w:r>
      <w:r w:rsidR="00F2700C">
        <w:rPr>
          <w:noProof/>
          <w:lang w:eastAsia="ko-KR"/>
        </w:rPr>
        <w:t>Discussion</w:t>
      </w:r>
    </w:p>
    <w:p w14:paraId="35142B18" w14:textId="235F114F" w:rsidR="00106137" w:rsidRDefault="00CD7C06" w:rsidP="00680A19">
      <w:r w:rsidRPr="00CD7C06">
        <w:rPr>
          <w:lang w:eastAsia="ko-KR"/>
        </w:rPr>
        <w:t>This contribution proposed a solution for multi-hop UE-to-Network Relay support</w:t>
      </w:r>
      <w:r>
        <w:rPr>
          <w:lang w:eastAsia="ko-KR"/>
        </w:rPr>
        <w:t xml:space="preserve"> addressing key issue 1 of TR 23.700-03</w:t>
      </w:r>
      <w:r w:rsidRPr="00CD7C06">
        <w:rPr>
          <w:lang w:eastAsia="ko-KR"/>
        </w:rPr>
        <w:t>.</w:t>
      </w:r>
    </w:p>
    <w:p w14:paraId="61C5FDB3" w14:textId="77777777" w:rsidR="00F2700C" w:rsidRDefault="00F2700C" w:rsidP="00465C0D">
      <w:pPr>
        <w:pStyle w:val="Heading1"/>
        <w:rPr>
          <w:lang w:eastAsia="ko-KR"/>
        </w:rPr>
      </w:pPr>
      <w:r>
        <w:rPr>
          <w:lang w:eastAsia="ko-KR"/>
        </w:rPr>
        <w:t>2.</w:t>
      </w:r>
      <w:r w:rsidR="00445A8F">
        <w:rPr>
          <w:lang w:eastAsia="ko-KR"/>
        </w:rPr>
        <w:tab/>
      </w:r>
      <w:r w:rsidR="000B78CB">
        <w:rPr>
          <w:lang w:eastAsia="ko-KR"/>
        </w:rPr>
        <w:t>Text proposal</w:t>
      </w:r>
    </w:p>
    <w:p w14:paraId="03A2AEE5" w14:textId="33D2F6EE" w:rsidR="006D24C0" w:rsidRPr="006D24C0" w:rsidRDefault="005C616C" w:rsidP="00465C0D">
      <w:pPr>
        <w:jc w:val="left"/>
        <w:rPr>
          <w:lang w:eastAsia="ko-KR"/>
        </w:rPr>
      </w:pPr>
      <w:r>
        <w:rPr>
          <w:lang w:eastAsia="ko-KR"/>
        </w:rPr>
        <w:t>I</w:t>
      </w:r>
      <w:r w:rsidR="00256845">
        <w:rPr>
          <w:lang w:eastAsia="ko-KR"/>
        </w:rPr>
        <w:t xml:space="preserve">t is proposed to </w:t>
      </w:r>
      <w:r w:rsidR="006D24C0">
        <w:rPr>
          <w:lang w:eastAsia="ko-KR"/>
        </w:rPr>
        <w:t>agree the following changes vs. TS 23.</w:t>
      </w:r>
      <w:r w:rsidR="000318AD">
        <w:rPr>
          <w:lang w:eastAsia="ko-KR"/>
        </w:rPr>
        <w:t>700-</w:t>
      </w:r>
      <w:r w:rsidR="00CD7C06">
        <w:rPr>
          <w:lang w:eastAsia="ko-KR"/>
        </w:rPr>
        <w:t>03</w:t>
      </w:r>
      <w:r w:rsidR="00831985">
        <w:rPr>
          <w:lang w:eastAsia="ko-KR"/>
        </w:rPr>
        <w:t>:</w:t>
      </w:r>
    </w:p>
    <w:p w14:paraId="131C4C21" w14:textId="77777777" w:rsidR="004C1AA8" w:rsidRPr="00FC7455" w:rsidRDefault="004C1AA8" w:rsidP="00B15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bookmarkStart w:id="1" w:name="_Hlk67396857"/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 w:rsidR="0027052E"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BEGINNING OF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CHANGES&lt;&lt;&lt;&lt;</w:t>
      </w:r>
    </w:p>
    <w:p w14:paraId="72FF6937" w14:textId="77777777" w:rsidR="00CC690E" w:rsidRDefault="00CC690E" w:rsidP="00CC690E">
      <w:pPr>
        <w:pStyle w:val="Heading2"/>
        <w:rPr>
          <w:lang w:eastAsia="zh-CN"/>
        </w:rPr>
      </w:pPr>
      <w:bookmarkStart w:id="2" w:name="_Toc22214907"/>
      <w:bookmarkStart w:id="3" w:name="_Toc22286586"/>
      <w:bookmarkStart w:id="4" w:name="_Toc23317647"/>
      <w:bookmarkStart w:id="5" w:name="_Toc157764635"/>
      <w:bookmarkEnd w:id="1"/>
      <w:r w:rsidRPr="00BC4377">
        <w:rPr>
          <w:lang w:eastAsia="zh-CN"/>
        </w:rPr>
        <w:t>6.0</w:t>
      </w:r>
      <w:r w:rsidRPr="00BC4377">
        <w:rPr>
          <w:lang w:eastAsia="zh-CN"/>
        </w:rPr>
        <w:tab/>
        <w:t>Mapping of Solutions to Key Issues</w:t>
      </w:r>
      <w:bookmarkEnd w:id="2"/>
      <w:bookmarkEnd w:id="3"/>
      <w:bookmarkEnd w:id="4"/>
      <w:bookmarkEnd w:id="5"/>
    </w:p>
    <w:p w14:paraId="4B744AC1" w14:textId="77777777" w:rsidR="00CC690E" w:rsidRPr="00BC4377" w:rsidRDefault="00CC690E" w:rsidP="00CC690E">
      <w:pPr>
        <w:pStyle w:val="TH"/>
      </w:pPr>
      <w:r w:rsidRPr="00BC4377">
        <w:t>Table 6.0-1: Mapping of Solutions to Key Issues</w:t>
      </w:r>
    </w:p>
    <w:tbl>
      <w:tblPr>
        <w:tblW w:w="0" w:type="auto"/>
        <w:tblInd w:w="1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38"/>
        <w:gridCol w:w="1388"/>
        <w:gridCol w:w="1389"/>
        <w:gridCol w:w="1389"/>
        <w:gridCol w:w="1389"/>
      </w:tblGrid>
      <w:tr w:rsidR="00CC690E" w:rsidRPr="00BC4377" w14:paraId="6BC52B4E" w14:textId="77777777" w:rsidTr="00DF628E">
        <w:tc>
          <w:tcPr>
            <w:tcW w:w="1038" w:type="dxa"/>
            <w:shd w:val="clear" w:color="auto" w:fill="auto"/>
          </w:tcPr>
          <w:p w14:paraId="4764BDFB" w14:textId="77777777" w:rsidR="00CC690E" w:rsidRPr="00BC4377" w:rsidRDefault="00CC690E" w:rsidP="00DF628E">
            <w:pPr>
              <w:pStyle w:val="TAC"/>
            </w:pPr>
          </w:p>
        </w:tc>
        <w:tc>
          <w:tcPr>
            <w:tcW w:w="5555" w:type="dxa"/>
            <w:gridSpan w:val="4"/>
            <w:shd w:val="clear" w:color="auto" w:fill="auto"/>
          </w:tcPr>
          <w:p w14:paraId="7ED9274A" w14:textId="77777777" w:rsidR="00CC690E" w:rsidRPr="00BC4377" w:rsidRDefault="00CC690E" w:rsidP="00DF628E">
            <w:pPr>
              <w:pStyle w:val="TAH"/>
            </w:pPr>
            <w:r w:rsidRPr="00BC4377">
              <w:t>Key Issues</w:t>
            </w:r>
          </w:p>
        </w:tc>
      </w:tr>
      <w:tr w:rsidR="00CC690E" w:rsidRPr="00BC4377" w14:paraId="7B9947B6" w14:textId="77777777" w:rsidTr="00DF628E">
        <w:tc>
          <w:tcPr>
            <w:tcW w:w="1038" w:type="dxa"/>
            <w:shd w:val="clear" w:color="auto" w:fill="auto"/>
          </w:tcPr>
          <w:p w14:paraId="061B3F0F" w14:textId="77777777" w:rsidR="00CC690E" w:rsidRPr="00BC4377" w:rsidRDefault="00CC690E" w:rsidP="00DF628E">
            <w:pPr>
              <w:pStyle w:val="TAH"/>
            </w:pPr>
            <w:r w:rsidRPr="00BC4377">
              <w:t>Solutions</w:t>
            </w:r>
          </w:p>
        </w:tc>
        <w:tc>
          <w:tcPr>
            <w:tcW w:w="1388" w:type="dxa"/>
            <w:shd w:val="clear" w:color="auto" w:fill="auto"/>
          </w:tcPr>
          <w:p w14:paraId="5E4ECF54" w14:textId="308F55AB" w:rsidR="00CC690E" w:rsidRPr="00887A27" w:rsidRDefault="00887A27" w:rsidP="00DF628E">
            <w:pPr>
              <w:pStyle w:val="TAH"/>
              <w:rPr>
                <w:lang w:val="en-US"/>
              </w:rPr>
            </w:pPr>
            <w:ins w:id="6" w:author="Qulacomm-Hong Cheng-rev" w:date="2024-02-13T10:22:00Z">
              <w:r>
                <w:rPr>
                  <w:lang w:val="en-US"/>
                </w:rPr>
                <w:t>1</w:t>
              </w:r>
            </w:ins>
          </w:p>
        </w:tc>
        <w:tc>
          <w:tcPr>
            <w:tcW w:w="1389" w:type="dxa"/>
            <w:shd w:val="clear" w:color="auto" w:fill="auto"/>
          </w:tcPr>
          <w:p w14:paraId="1074C227" w14:textId="77777777" w:rsidR="00CC690E" w:rsidRPr="00BC4377" w:rsidRDefault="00CC690E" w:rsidP="00DF628E">
            <w:pPr>
              <w:pStyle w:val="TAH"/>
            </w:pPr>
          </w:p>
        </w:tc>
        <w:tc>
          <w:tcPr>
            <w:tcW w:w="1389" w:type="dxa"/>
            <w:shd w:val="clear" w:color="auto" w:fill="auto"/>
          </w:tcPr>
          <w:p w14:paraId="6A491693" w14:textId="77777777" w:rsidR="00CC690E" w:rsidRPr="00BC4377" w:rsidRDefault="00CC690E" w:rsidP="00DF628E">
            <w:pPr>
              <w:pStyle w:val="TAH"/>
            </w:pPr>
          </w:p>
        </w:tc>
        <w:tc>
          <w:tcPr>
            <w:tcW w:w="1389" w:type="dxa"/>
            <w:shd w:val="clear" w:color="auto" w:fill="auto"/>
          </w:tcPr>
          <w:p w14:paraId="10F3FF64" w14:textId="77777777" w:rsidR="00CC690E" w:rsidRPr="00BC4377" w:rsidRDefault="00CC690E" w:rsidP="00DF628E">
            <w:pPr>
              <w:pStyle w:val="TAH"/>
            </w:pPr>
          </w:p>
        </w:tc>
      </w:tr>
      <w:tr w:rsidR="00CC690E" w:rsidRPr="00BC4377" w14:paraId="635C163D" w14:textId="77777777" w:rsidTr="00DF628E">
        <w:tc>
          <w:tcPr>
            <w:tcW w:w="1038" w:type="dxa"/>
            <w:shd w:val="clear" w:color="auto" w:fill="auto"/>
          </w:tcPr>
          <w:p w14:paraId="42610DA6" w14:textId="16F7A41D" w:rsidR="00CC690E" w:rsidRPr="00887A27" w:rsidRDefault="00887A27" w:rsidP="00DF628E">
            <w:pPr>
              <w:pStyle w:val="TAH"/>
              <w:rPr>
                <w:lang w:val="en-US"/>
              </w:rPr>
            </w:pPr>
            <w:ins w:id="7" w:author="Qulacomm-Hong Cheng-rev" w:date="2024-02-13T10:22:00Z">
              <w:r>
                <w:rPr>
                  <w:lang w:val="en-US"/>
                </w:rPr>
                <w:t>Y</w:t>
              </w:r>
            </w:ins>
          </w:p>
        </w:tc>
        <w:tc>
          <w:tcPr>
            <w:tcW w:w="1388" w:type="dxa"/>
            <w:shd w:val="clear" w:color="auto" w:fill="auto"/>
          </w:tcPr>
          <w:p w14:paraId="20556EF3" w14:textId="69A32C87" w:rsidR="00CC690E" w:rsidRPr="00887A27" w:rsidRDefault="00887A27" w:rsidP="00DF628E">
            <w:pPr>
              <w:pStyle w:val="TAC"/>
              <w:rPr>
                <w:lang w:val="en-US"/>
              </w:rPr>
            </w:pPr>
            <w:ins w:id="8" w:author="Qulacomm-Hong Cheng-rev" w:date="2024-02-13T10:22:00Z">
              <w:r>
                <w:rPr>
                  <w:lang w:val="en-US"/>
                </w:rPr>
                <w:t>x</w:t>
              </w:r>
            </w:ins>
          </w:p>
        </w:tc>
        <w:tc>
          <w:tcPr>
            <w:tcW w:w="1389" w:type="dxa"/>
            <w:shd w:val="clear" w:color="auto" w:fill="auto"/>
          </w:tcPr>
          <w:p w14:paraId="088E2B5C" w14:textId="77777777" w:rsidR="00CC690E" w:rsidRPr="00BC4377" w:rsidRDefault="00CC690E" w:rsidP="00DF628E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51221C0C" w14:textId="77777777" w:rsidR="00CC690E" w:rsidRPr="00BC4377" w:rsidRDefault="00CC690E" w:rsidP="00DF628E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249AD7F8" w14:textId="77777777" w:rsidR="00CC690E" w:rsidRPr="00BC4377" w:rsidRDefault="00CC690E" w:rsidP="00DF628E">
            <w:pPr>
              <w:pStyle w:val="TAC"/>
            </w:pPr>
          </w:p>
        </w:tc>
      </w:tr>
      <w:tr w:rsidR="00CC690E" w:rsidRPr="00BC4377" w14:paraId="79BB0B89" w14:textId="77777777" w:rsidTr="00DF628E">
        <w:tc>
          <w:tcPr>
            <w:tcW w:w="1038" w:type="dxa"/>
            <w:shd w:val="clear" w:color="auto" w:fill="auto"/>
          </w:tcPr>
          <w:p w14:paraId="5ECE177F" w14:textId="77777777" w:rsidR="00CC690E" w:rsidRPr="00BC4377" w:rsidRDefault="00CC690E" w:rsidP="00DF628E">
            <w:pPr>
              <w:pStyle w:val="TAH"/>
            </w:pPr>
          </w:p>
        </w:tc>
        <w:tc>
          <w:tcPr>
            <w:tcW w:w="1388" w:type="dxa"/>
            <w:shd w:val="clear" w:color="auto" w:fill="auto"/>
          </w:tcPr>
          <w:p w14:paraId="23684E36" w14:textId="77777777" w:rsidR="00CC690E" w:rsidRPr="00BC4377" w:rsidRDefault="00CC690E" w:rsidP="00DF628E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738D36BF" w14:textId="77777777" w:rsidR="00CC690E" w:rsidRPr="00BC4377" w:rsidRDefault="00CC690E" w:rsidP="00DF628E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0B7A2205" w14:textId="77777777" w:rsidR="00CC690E" w:rsidRPr="00BC4377" w:rsidRDefault="00CC690E" w:rsidP="00DF628E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6777CB31" w14:textId="77777777" w:rsidR="00CC690E" w:rsidRPr="00BC4377" w:rsidRDefault="00CC690E" w:rsidP="00DF628E">
            <w:pPr>
              <w:pStyle w:val="TAC"/>
            </w:pPr>
          </w:p>
        </w:tc>
      </w:tr>
      <w:tr w:rsidR="00CC690E" w:rsidRPr="00BC4377" w14:paraId="48881715" w14:textId="77777777" w:rsidTr="00DF628E">
        <w:tc>
          <w:tcPr>
            <w:tcW w:w="1038" w:type="dxa"/>
            <w:shd w:val="clear" w:color="auto" w:fill="auto"/>
          </w:tcPr>
          <w:p w14:paraId="17B686D3" w14:textId="77777777" w:rsidR="00CC690E" w:rsidRPr="00BC4377" w:rsidRDefault="00CC690E" w:rsidP="00DF628E">
            <w:pPr>
              <w:pStyle w:val="TAH"/>
            </w:pPr>
          </w:p>
        </w:tc>
        <w:tc>
          <w:tcPr>
            <w:tcW w:w="1388" w:type="dxa"/>
            <w:shd w:val="clear" w:color="auto" w:fill="auto"/>
          </w:tcPr>
          <w:p w14:paraId="505F1076" w14:textId="77777777" w:rsidR="00CC690E" w:rsidRPr="00BC4377" w:rsidRDefault="00CC690E" w:rsidP="00DF628E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6A076777" w14:textId="77777777" w:rsidR="00CC690E" w:rsidRPr="00BC4377" w:rsidRDefault="00CC690E" w:rsidP="00DF628E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39192FF3" w14:textId="77777777" w:rsidR="00CC690E" w:rsidRPr="00BC4377" w:rsidRDefault="00CC690E" w:rsidP="00DF628E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16515073" w14:textId="77777777" w:rsidR="00CC690E" w:rsidRPr="00BC4377" w:rsidRDefault="00CC690E" w:rsidP="00DF628E">
            <w:pPr>
              <w:pStyle w:val="TAC"/>
            </w:pPr>
          </w:p>
        </w:tc>
      </w:tr>
      <w:tr w:rsidR="00CC690E" w:rsidRPr="00BC4377" w14:paraId="0D0B76B7" w14:textId="77777777" w:rsidTr="00DF628E">
        <w:tc>
          <w:tcPr>
            <w:tcW w:w="1038" w:type="dxa"/>
            <w:shd w:val="clear" w:color="auto" w:fill="auto"/>
          </w:tcPr>
          <w:p w14:paraId="27EA4929" w14:textId="77777777" w:rsidR="00CC690E" w:rsidRPr="00BC4377" w:rsidRDefault="00CC690E" w:rsidP="00DF628E">
            <w:pPr>
              <w:pStyle w:val="TAH"/>
            </w:pPr>
          </w:p>
        </w:tc>
        <w:tc>
          <w:tcPr>
            <w:tcW w:w="1388" w:type="dxa"/>
            <w:shd w:val="clear" w:color="auto" w:fill="auto"/>
          </w:tcPr>
          <w:p w14:paraId="62057D23" w14:textId="77777777" w:rsidR="00CC690E" w:rsidRPr="00BC4377" w:rsidRDefault="00CC690E" w:rsidP="00DF628E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079EA05A" w14:textId="77777777" w:rsidR="00CC690E" w:rsidRPr="00BC4377" w:rsidRDefault="00CC690E" w:rsidP="00DF628E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6B7A611A" w14:textId="77777777" w:rsidR="00CC690E" w:rsidRPr="00BC4377" w:rsidRDefault="00CC690E" w:rsidP="00DF628E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50EC1C6E" w14:textId="77777777" w:rsidR="00CC690E" w:rsidRPr="00BC4377" w:rsidRDefault="00CC690E" w:rsidP="00DF628E">
            <w:pPr>
              <w:pStyle w:val="TAC"/>
            </w:pPr>
          </w:p>
        </w:tc>
      </w:tr>
      <w:tr w:rsidR="00CC690E" w:rsidRPr="00BC4377" w14:paraId="6EEB2E8E" w14:textId="77777777" w:rsidTr="00DF628E">
        <w:tc>
          <w:tcPr>
            <w:tcW w:w="1038" w:type="dxa"/>
            <w:shd w:val="clear" w:color="auto" w:fill="auto"/>
          </w:tcPr>
          <w:p w14:paraId="0BD5FA4A" w14:textId="77777777" w:rsidR="00CC690E" w:rsidRPr="00BC4377" w:rsidRDefault="00CC690E" w:rsidP="00DF628E">
            <w:pPr>
              <w:pStyle w:val="TAH"/>
            </w:pPr>
          </w:p>
        </w:tc>
        <w:tc>
          <w:tcPr>
            <w:tcW w:w="1388" w:type="dxa"/>
            <w:shd w:val="clear" w:color="auto" w:fill="auto"/>
          </w:tcPr>
          <w:p w14:paraId="2AEF9804" w14:textId="77777777" w:rsidR="00CC690E" w:rsidRPr="00BC4377" w:rsidRDefault="00CC690E" w:rsidP="00DF628E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44A78E98" w14:textId="77777777" w:rsidR="00CC690E" w:rsidRPr="00BC4377" w:rsidRDefault="00CC690E" w:rsidP="00DF628E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6B163F73" w14:textId="77777777" w:rsidR="00CC690E" w:rsidRPr="00BC4377" w:rsidRDefault="00CC690E" w:rsidP="00DF628E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4F8CFDA3" w14:textId="77777777" w:rsidR="00CC690E" w:rsidRPr="00BC4377" w:rsidRDefault="00CC690E" w:rsidP="00DF628E">
            <w:pPr>
              <w:pStyle w:val="TAC"/>
            </w:pPr>
          </w:p>
        </w:tc>
      </w:tr>
    </w:tbl>
    <w:p w14:paraId="3FA145A9" w14:textId="77777777" w:rsidR="003A46DE" w:rsidRDefault="003A46DE" w:rsidP="00BB32D4">
      <w:pPr>
        <w:pStyle w:val="B1"/>
        <w:ind w:left="0" w:firstLine="0"/>
        <w:rPr>
          <w:lang w:eastAsia="zh-CN"/>
        </w:rPr>
      </w:pPr>
    </w:p>
    <w:p w14:paraId="28FA3CA9" w14:textId="77777777" w:rsidR="008E2321" w:rsidRPr="008E2321" w:rsidRDefault="008E2321" w:rsidP="00B15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8E2321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&gt;&gt;&gt;&gt;NEXT CHANGE&lt;&lt;&lt;&lt;</w:t>
      </w:r>
    </w:p>
    <w:p w14:paraId="5A6DB313" w14:textId="759F7F10" w:rsidR="009073A0" w:rsidRPr="00BC4377" w:rsidRDefault="009073A0" w:rsidP="009073A0">
      <w:pPr>
        <w:pStyle w:val="Heading2"/>
        <w:rPr>
          <w:ins w:id="9" w:author="Qulacomm-Hong Cheng-rev" w:date="2024-02-13T10:25:00Z"/>
          <w:lang w:eastAsia="zh-CN"/>
        </w:rPr>
      </w:pPr>
      <w:bookmarkStart w:id="10" w:name="_Toc324232213"/>
      <w:bookmarkStart w:id="11" w:name="_Toc326248709"/>
      <w:bookmarkStart w:id="12" w:name="_Toc22286587"/>
      <w:bookmarkStart w:id="13" w:name="_Toc23317648"/>
      <w:bookmarkStart w:id="14" w:name="_Toc157764636"/>
      <w:ins w:id="15" w:author="Qulacomm-Hong Cheng-rev" w:date="2024-02-13T10:25:00Z">
        <w:r w:rsidRPr="00BC4377">
          <w:t>6.</w:t>
        </w:r>
        <w:r>
          <w:t>Y</w:t>
        </w:r>
        <w:r w:rsidRPr="00BC4377">
          <w:tab/>
          <w:t>Solution #</w:t>
        </w:r>
        <w:r>
          <w:t>Y</w:t>
        </w:r>
        <w:r w:rsidRPr="00BC4377">
          <w:t xml:space="preserve">: </w:t>
        </w:r>
        <w:bookmarkEnd w:id="10"/>
        <w:bookmarkEnd w:id="11"/>
        <w:bookmarkEnd w:id="12"/>
        <w:bookmarkEnd w:id="13"/>
        <w:bookmarkEnd w:id="14"/>
        <w:r>
          <w:t xml:space="preserve">Architecture enhancement to support </w:t>
        </w:r>
      </w:ins>
      <w:ins w:id="16" w:author="Qulacomm-Hong Cheng-rev" w:date="2024-02-13T10:32:00Z">
        <w:r w:rsidR="00EE215A">
          <w:t xml:space="preserve">5G </w:t>
        </w:r>
        <w:proofErr w:type="spellStart"/>
        <w:r w:rsidR="00EE215A">
          <w:t>ProSe</w:t>
        </w:r>
        <w:proofErr w:type="spellEnd"/>
        <w:r w:rsidR="00EE215A">
          <w:t xml:space="preserve"> </w:t>
        </w:r>
      </w:ins>
      <w:ins w:id="17" w:author="Qulacomm-Hong Cheng-rev" w:date="2024-02-13T10:25:00Z">
        <w:r>
          <w:t>multi-hop UE-to-Network Relays</w:t>
        </w:r>
      </w:ins>
    </w:p>
    <w:p w14:paraId="3D7BD0E5" w14:textId="77777777" w:rsidR="009073A0" w:rsidRPr="00BC4377" w:rsidRDefault="009073A0" w:rsidP="009073A0">
      <w:pPr>
        <w:pStyle w:val="Heading3"/>
        <w:rPr>
          <w:ins w:id="18" w:author="Qulacomm-Hong Cheng-rev" w:date="2024-02-13T10:25:00Z"/>
        </w:rPr>
      </w:pPr>
      <w:bookmarkStart w:id="19" w:name="_Toc326248710"/>
      <w:bookmarkStart w:id="20" w:name="_Toc22286588"/>
      <w:bookmarkStart w:id="21" w:name="_Toc23317649"/>
      <w:bookmarkStart w:id="22" w:name="_Toc157764637"/>
      <w:ins w:id="23" w:author="Qulacomm-Hong Cheng-rev" w:date="2024-02-13T10:25:00Z">
        <w:r w:rsidRPr="00BC4377">
          <w:t>6.</w:t>
        </w:r>
        <w:r>
          <w:t>Y</w:t>
        </w:r>
        <w:r w:rsidRPr="00BC4377">
          <w:t>.1</w:t>
        </w:r>
        <w:r w:rsidRPr="00BC4377">
          <w:tab/>
        </w:r>
        <w:bookmarkEnd w:id="19"/>
        <w:r w:rsidRPr="00BC4377">
          <w:t>Description</w:t>
        </w:r>
        <w:bookmarkEnd w:id="20"/>
        <w:bookmarkEnd w:id="21"/>
        <w:bookmarkEnd w:id="22"/>
      </w:ins>
    </w:p>
    <w:p w14:paraId="5209B7BC" w14:textId="52EA740F" w:rsidR="009073A0" w:rsidRDefault="001823A3" w:rsidP="009073A0">
      <w:pPr>
        <w:rPr>
          <w:ins w:id="24" w:author="Qulacomm-Hong Cheng-rev" w:date="2024-02-13T10:29:00Z"/>
          <w:lang w:eastAsia="zh-CN"/>
        </w:rPr>
      </w:pPr>
      <w:bookmarkStart w:id="25" w:name="_Toc509873782"/>
      <w:bookmarkStart w:id="26" w:name="_Toc509905232"/>
      <w:bookmarkStart w:id="27" w:name="_Toc22286589"/>
      <w:ins w:id="28" w:author="Qulacomm-Hong Cheng-rev" w:date="2024-02-13T10:28:00Z">
        <w:r>
          <w:rPr>
            <w:lang w:eastAsia="zh-CN"/>
          </w:rPr>
          <w:t>The solution is illustr</w:t>
        </w:r>
        <w:r w:rsidR="00BC650D">
          <w:rPr>
            <w:lang w:eastAsia="zh-CN"/>
          </w:rPr>
          <w:t>ated with the architecture example as shown in Figure 6.Y.1-1</w:t>
        </w:r>
      </w:ins>
      <w:ins w:id="29" w:author="Qulacomm-Hong Cheng-rev" w:date="2024-02-13T10:29:00Z">
        <w:r w:rsidR="00BC650D">
          <w:rPr>
            <w:lang w:eastAsia="zh-CN"/>
          </w:rPr>
          <w:t>.</w:t>
        </w:r>
      </w:ins>
    </w:p>
    <w:p w14:paraId="5D0EF2B1" w14:textId="4E1C8351" w:rsidR="00BC650D" w:rsidRDefault="0039528A" w:rsidP="00BC650D">
      <w:pPr>
        <w:pStyle w:val="TH"/>
        <w:rPr>
          <w:ins w:id="30" w:author="Qulacomm-Hong Cheng-rev" w:date="2024-02-13T10:29:00Z"/>
          <w:lang w:eastAsia="zh-CN"/>
        </w:rPr>
      </w:pPr>
      <w:ins w:id="31" w:author="Qulacomm-Hong Cheng-rev" w:date="2024-02-13T10:29:00Z">
        <w:r>
          <w:object w:dxaOrig="12870" w:dyaOrig="1515" w14:anchorId="6E70162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55pt;height:56.2pt" o:ole="">
              <v:imagedata r:id="rId11" o:title=""/>
            </v:shape>
            <o:OLEObject Type="Embed" ProgID="Visio.Drawing.15" ShapeID="_x0000_i1025" DrawAspect="Content" ObjectID="_1770696011" r:id="rId12"/>
          </w:object>
        </w:r>
      </w:ins>
    </w:p>
    <w:p w14:paraId="21815B60" w14:textId="52BC93E2" w:rsidR="00BC650D" w:rsidRPr="00BC4377" w:rsidRDefault="00BC650D" w:rsidP="00BC650D">
      <w:pPr>
        <w:pStyle w:val="TF"/>
        <w:rPr>
          <w:ins w:id="32" w:author="Qulacomm-Hong Cheng-rev" w:date="2024-02-13T10:29:00Z"/>
          <w:lang w:eastAsia="zh-CN"/>
        </w:rPr>
      </w:pPr>
      <w:ins w:id="33" w:author="Qulacomm-Hong Cheng-rev" w:date="2024-02-13T10:29:00Z">
        <w:r>
          <w:rPr>
            <w:lang w:eastAsia="zh-CN"/>
          </w:rPr>
          <w:t xml:space="preserve">Figure </w:t>
        </w:r>
        <w:r>
          <w:rPr>
            <w:lang w:val="en-US" w:eastAsia="zh-CN"/>
          </w:rPr>
          <w:t>6.Y.1</w:t>
        </w:r>
        <w:r>
          <w:rPr>
            <w:lang w:eastAsia="zh-CN"/>
          </w:rPr>
          <w:t xml:space="preserve">-1: Example </w:t>
        </w:r>
        <w:r>
          <w:rPr>
            <w:lang w:val="en-US" w:eastAsia="zh-CN"/>
          </w:rPr>
          <w:t>architecture</w:t>
        </w:r>
        <w:r>
          <w:rPr>
            <w:lang w:eastAsia="zh-CN"/>
          </w:rPr>
          <w:t xml:space="preserve"> of multi-hop UE-to-Network Relay</w:t>
        </w:r>
      </w:ins>
    </w:p>
    <w:p w14:paraId="2A422213" w14:textId="77777777" w:rsidR="003D7BE0" w:rsidRDefault="00927EC7" w:rsidP="009073A0">
      <w:pPr>
        <w:rPr>
          <w:ins w:id="34" w:author="Qulacomm-Hong Cheng-rev" w:date="2024-02-13T10:32:00Z"/>
          <w:lang w:eastAsia="zh-CN"/>
        </w:rPr>
      </w:pPr>
      <w:ins w:id="35" w:author="Qulacomm-Hong Cheng-rev" w:date="2024-02-13T10:31:00Z">
        <w:r>
          <w:rPr>
            <w:lang w:eastAsia="zh-CN"/>
          </w:rPr>
          <w:lastRenderedPageBreak/>
          <w:t xml:space="preserve">Following operation principles are applied to support the 5G </w:t>
        </w:r>
        <w:proofErr w:type="spellStart"/>
        <w:r>
          <w:rPr>
            <w:lang w:eastAsia="zh-CN"/>
          </w:rPr>
          <w:t>ProSe</w:t>
        </w:r>
        <w:proofErr w:type="spellEnd"/>
        <w:r>
          <w:rPr>
            <w:lang w:eastAsia="zh-CN"/>
          </w:rPr>
          <w:t xml:space="preserve"> </w:t>
        </w:r>
      </w:ins>
      <w:ins w:id="36" w:author="Qulacomm-Hong Cheng-rev" w:date="2024-02-13T10:32:00Z">
        <w:r w:rsidR="00EE215A">
          <w:rPr>
            <w:lang w:eastAsia="zh-CN"/>
          </w:rPr>
          <w:t xml:space="preserve">multi-hop </w:t>
        </w:r>
      </w:ins>
      <w:ins w:id="37" w:author="Qulacomm-Hong Cheng-rev" w:date="2024-02-13T10:31:00Z">
        <w:r>
          <w:rPr>
            <w:lang w:eastAsia="zh-CN"/>
          </w:rPr>
          <w:t>UE-to-Network Relay operation</w:t>
        </w:r>
      </w:ins>
      <w:ins w:id="38" w:author="Qulacomm-Hong Cheng-rev" w:date="2024-02-13T10:32:00Z">
        <w:r w:rsidR="003D7BE0">
          <w:rPr>
            <w:lang w:eastAsia="zh-CN"/>
          </w:rPr>
          <w:t xml:space="preserve">s to provide services to a 5G </w:t>
        </w:r>
        <w:proofErr w:type="spellStart"/>
        <w:r w:rsidR="003D7BE0">
          <w:rPr>
            <w:lang w:eastAsia="zh-CN"/>
          </w:rPr>
          <w:t>ProSe</w:t>
        </w:r>
        <w:proofErr w:type="spellEnd"/>
        <w:r w:rsidR="003D7BE0">
          <w:rPr>
            <w:lang w:eastAsia="zh-CN"/>
          </w:rPr>
          <w:t xml:space="preserve"> Remote UE:</w:t>
        </w:r>
      </w:ins>
    </w:p>
    <w:p w14:paraId="3D643B92" w14:textId="77777777" w:rsidR="00D25341" w:rsidRDefault="00A71765" w:rsidP="00A71765">
      <w:pPr>
        <w:pStyle w:val="B1"/>
        <w:rPr>
          <w:ins w:id="39" w:author="Qulacomm-Hong Cheng-rev" w:date="2024-02-13T10:44:00Z"/>
          <w:lang w:val="en-US" w:eastAsia="zh-CN"/>
        </w:rPr>
      </w:pPr>
      <w:ins w:id="40" w:author="Qulacomm-Hong Cheng-rev" w:date="2024-02-13T10:33:00Z">
        <w:r>
          <w:rPr>
            <w:lang w:val="en-US" w:eastAsia="zh-CN"/>
          </w:rPr>
          <w:t xml:space="preserve">- </w:t>
        </w:r>
      </w:ins>
      <w:ins w:id="41" w:author="Qulacomm-Hong Cheng-rev" w:date="2024-02-13T10:31:00Z">
        <w:r w:rsidR="00927EC7">
          <w:rPr>
            <w:lang w:eastAsia="zh-CN"/>
          </w:rPr>
          <w:t xml:space="preserve"> </w:t>
        </w:r>
      </w:ins>
      <w:ins w:id="42" w:author="Qulacomm-Hong Cheng-rev" w:date="2024-02-13T10:41:00Z">
        <w:r w:rsidR="003E0980">
          <w:rPr>
            <w:lang w:eastAsia="zh-CN"/>
          </w:rPr>
          <w:tab/>
        </w:r>
      </w:ins>
      <w:ins w:id="43" w:author="Qulacomm-Hong Cheng-rev" w:date="2024-02-13T10:39:00Z">
        <w:r w:rsidR="00086532">
          <w:rPr>
            <w:lang w:val="en-US" w:eastAsia="zh-CN"/>
          </w:rPr>
          <w:t xml:space="preserve">Only 5G </w:t>
        </w:r>
        <w:proofErr w:type="spellStart"/>
        <w:r w:rsidR="00086532">
          <w:rPr>
            <w:lang w:val="en-US" w:eastAsia="zh-CN"/>
          </w:rPr>
          <w:t>ProSe</w:t>
        </w:r>
      </w:ins>
      <w:proofErr w:type="spellEnd"/>
      <w:ins w:id="44" w:author="Qulacomm-Hong Cheng-rev" w:date="2024-02-13T10:40:00Z">
        <w:r w:rsidR="00086532">
          <w:rPr>
            <w:lang w:val="en-US" w:eastAsia="zh-CN"/>
          </w:rPr>
          <w:t xml:space="preserve"> UE-to-Network Relay needs to be </w:t>
        </w:r>
        <w:r w:rsidR="00F46716">
          <w:rPr>
            <w:lang w:val="en-US" w:eastAsia="zh-CN"/>
          </w:rPr>
          <w:t>in coverage of NG-RAN</w:t>
        </w:r>
      </w:ins>
      <w:ins w:id="45" w:author="Qulacomm-Hong Cheng-rev" w:date="2024-02-13T10:42:00Z">
        <w:r w:rsidR="00C44FFB">
          <w:rPr>
            <w:lang w:val="en-US" w:eastAsia="zh-CN"/>
          </w:rPr>
          <w:t xml:space="preserve"> and be able to</w:t>
        </w:r>
        <w:r w:rsidR="003E0980">
          <w:rPr>
            <w:lang w:val="en-US" w:eastAsia="zh-CN"/>
          </w:rPr>
          <w:t xml:space="preserve"> establishes a</w:t>
        </w:r>
        <w:r w:rsidR="00C44FFB">
          <w:rPr>
            <w:lang w:val="en-US" w:eastAsia="zh-CN"/>
          </w:rPr>
          <w:t xml:space="preserve"> connection with the NG-RAN</w:t>
        </w:r>
        <w:r w:rsidR="004D38F8">
          <w:rPr>
            <w:lang w:val="en-US" w:eastAsia="zh-CN"/>
          </w:rPr>
          <w:t xml:space="preserve">. </w:t>
        </w:r>
      </w:ins>
    </w:p>
    <w:p w14:paraId="6FE901B9" w14:textId="4FD73F03" w:rsidR="00BC650D" w:rsidRDefault="00D25341" w:rsidP="00A71765">
      <w:pPr>
        <w:pStyle w:val="B1"/>
        <w:rPr>
          <w:ins w:id="46" w:author="Qulacomm-Hong Cheng-rev" w:date="2024-02-13T10:41:00Z"/>
          <w:lang w:val="en-US" w:eastAsia="zh-CN"/>
        </w:rPr>
      </w:pPr>
      <w:ins w:id="47" w:author="Qulacomm-Hong Cheng-rev" w:date="2024-02-13T10:44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</w:r>
      </w:ins>
      <w:ins w:id="48" w:author="Qulacomm-Hong Cheng-rev" w:date="2024-02-13T10:43:00Z">
        <w:r w:rsidR="004D38F8">
          <w:rPr>
            <w:lang w:val="en-US" w:eastAsia="zh-CN"/>
          </w:rPr>
          <w:t>O</w:t>
        </w:r>
      </w:ins>
      <w:ins w:id="49" w:author="Qulacomm-Hong Cheng-rev" w:date="2024-02-13T10:40:00Z">
        <w:r w:rsidR="00F46716">
          <w:rPr>
            <w:lang w:val="en-US" w:eastAsia="zh-CN"/>
          </w:rPr>
          <w:t xml:space="preserve">ther </w:t>
        </w:r>
      </w:ins>
      <w:bookmarkStart w:id="50" w:name="_Hlk158719581"/>
      <w:ins w:id="51" w:author="Qulacomm-Hong Cheng-rev" w:date="2024-02-13T12:25:00Z">
        <w:r w:rsidR="001C7640">
          <w:rPr>
            <w:lang w:val="en-US" w:eastAsia="zh-CN"/>
          </w:rPr>
          <w:t>I</w:t>
        </w:r>
      </w:ins>
      <w:ins w:id="52" w:author="Qulacomm-Hong Cheng-rev" w:date="2024-02-13T10:40:00Z">
        <w:r w:rsidR="00F46716">
          <w:rPr>
            <w:lang w:val="en-US" w:eastAsia="zh-CN"/>
          </w:rPr>
          <w:t>ntermedia</w:t>
        </w:r>
        <w:r w:rsidR="00A97A2E">
          <w:rPr>
            <w:lang w:val="en-US" w:eastAsia="zh-CN"/>
          </w:rPr>
          <w:t>te</w:t>
        </w:r>
        <w:r w:rsidR="00F46716">
          <w:rPr>
            <w:lang w:val="en-US" w:eastAsia="zh-CN"/>
          </w:rPr>
          <w:t xml:space="preserve"> </w:t>
        </w:r>
      </w:ins>
      <w:ins w:id="53" w:author="Qulacomm-Hong Cheng-rev" w:date="2024-02-13T10:41:00Z">
        <w:r w:rsidR="003E0980">
          <w:rPr>
            <w:lang w:val="en-US" w:eastAsia="zh-CN"/>
          </w:rPr>
          <w:t>UE-to-Network</w:t>
        </w:r>
      </w:ins>
      <w:ins w:id="54" w:author="Qulacomm-Hong Cheng-rev" w:date="2024-02-13T10:40:00Z">
        <w:r w:rsidR="00F46716">
          <w:rPr>
            <w:lang w:val="en-US" w:eastAsia="zh-CN"/>
          </w:rPr>
          <w:t xml:space="preserve"> Relay</w:t>
        </w:r>
      </w:ins>
      <w:ins w:id="55" w:author="Qulacomm-Hong Cheng-rev" w:date="2024-02-13T10:41:00Z">
        <w:r w:rsidR="003E0980">
          <w:rPr>
            <w:lang w:val="en-US" w:eastAsia="zh-CN"/>
          </w:rPr>
          <w:t xml:space="preserve">(s) </w:t>
        </w:r>
        <w:bookmarkEnd w:id="50"/>
        <w:r w:rsidR="003E0980">
          <w:rPr>
            <w:lang w:val="en-US" w:eastAsia="zh-CN"/>
          </w:rPr>
          <w:t>can be either in coverage or out of coverage</w:t>
        </w:r>
      </w:ins>
      <w:ins w:id="56" w:author="Qulacomm-Hong Cheng-rev" w:date="2024-02-13T10:44:00Z">
        <w:r w:rsidR="003D494D">
          <w:rPr>
            <w:lang w:val="en-US" w:eastAsia="zh-CN"/>
          </w:rPr>
          <w:t xml:space="preserve">. However, </w:t>
        </w:r>
        <w:del w:id="57" w:author="Qulacomm-Hong Cheng-rev1" w:date="2024-02-28T09:04:00Z">
          <w:r w:rsidR="003D494D" w:rsidRPr="00962BB4" w:rsidDel="003230CB">
            <w:rPr>
              <w:highlight w:val="yellow"/>
              <w:lang w:val="en-US" w:eastAsia="zh-CN"/>
            </w:rPr>
            <w:delText xml:space="preserve">this solution does not address the case where the Intermediate UE-to-Network Relay </w:delText>
          </w:r>
        </w:del>
      </w:ins>
      <w:ins w:id="58" w:author="Qulacomm-Hong Cheng-rev" w:date="2024-02-13T10:45:00Z">
        <w:del w:id="59" w:author="Qulacomm-Hong Cheng-rev1" w:date="2024-02-28T09:04:00Z">
          <w:r w:rsidR="00720A46" w:rsidRPr="00962BB4" w:rsidDel="003230CB">
            <w:rPr>
              <w:highlight w:val="yellow"/>
              <w:lang w:val="en-US" w:eastAsia="zh-CN"/>
            </w:rPr>
            <w:delText>has a direct connection with the NG-RAN</w:delText>
          </w:r>
        </w:del>
      </w:ins>
      <w:ins w:id="60" w:author="Qulacomm-Hong Cheng-rev1" w:date="2024-02-28T09:04:00Z">
        <w:r w:rsidR="003230CB" w:rsidRPr="00962BB4">
          <w:rPr>
            <w:highlight w:val="yellow"/>
            <w:lang w:val="en-US" w:eastAsia="zh-CN"/>
          </w:rPr>
          <w:t xml:space="preserve">for a particular </w:t>
        </w:r>
      </w:ins>
      <w:ins w:id="61" w:author="Qulacomm-Hong Cheng-rev1" w:date="2024-02-28T09:10:00Z">
        <w:r w:rsidR="00DB4464" w:rsidRPr="00962BB4">
          <w:rPr>
            <w:highlight w:val="yellow"/>
            <w:lang w:val="en-US" w:eastAsia="zh-CN"/>
          </w:rPr>
          <w:t xml:space="preserve">RSC, </w:t>
        </w:r>
      </w:ins>
      <w:ins w:id="62" w:author="Qulacomm-Hong Cheng-rev1" w:date="2024-02-28T09:11:00Z">
        <w:r w:rsidR="002817C6" w:rsidRPr="00962BB4">
          <w:rPr>
            <w:highlight w:val="yellow"/>
            <w:lang w:val="en-US" w:eastAsia="zh-CN"/>
          </w:rPr>
          <w:t xml:space="preserve">a relay UE can </w:t>
        </w:r>
        <w:r w:rsidR="00962BB4" w:rsidRPr="00962BB4">
          <w:rPr>
            <w:highlight w:val="yellow"/>
            <w:lang w:val="en-US" w:eastAsia="zh-CN"/>
          </w:rPr>
          <w:t xml:space="preserve">act as either a 5G </w:t>
        </w:r>
        <w:proofErr w:type="spellStart"/>
        <w:r w:rsidR="00962BB4" w:rsidRPr="00962BB4">
          <w:rPr>
            <w:highlight w:val="yellow"/>
            <w:lang w:val="en-US" w:eastAsia="zh-CN"/>
          </w:rPr>
          <w:t>ProSe</w:t>
        </w:r>
        <w:proofErr w:type="spellEnd"/>
        <w:r w:rsidR="00962BB4" w:rsidRPr="00962BB4">
          <w:rPr>
            <w:highlight w:val="yellow"/>
            <w:lang w:val="en-US" w:eastAsia="zh-CN"/>
          </w:rPr>
          <w:t xml:space="preserve"> UE-to-Network Relay or a</w:t>
        </w:r>
      </w:ins>
      <w:ins w:id="63" w:author="Qulacomm-Hong Cheng-rev1" w:date="2024-02-28T09:13:00Z">
        <w:r w:rsidR="00962BB4" w:rsidRPr="00962BB4">
          <w:rPr>
            <w:highlight w:val="yellow"/>
            <w:lang w:val="en-US" w:eastAsia="zh-CN"/>
          </w:rPr>
          <w:t>n</w:t>
        </w:r>
      </w:ins>
      <w:ins w:id="64" w:author="Qulacomm-Hong Cheng-rev1" w:date="2024-02-28T09:12:00Z">
        <w:r w:rsidR="00962BB4" w:rsidRPr="00962BB4">
          <w:rPr>
            <w:highlight w:val="yellow"/>
            <w:lang w:val="en-US" w:eastAsia="zh-CN"/>
          </w:rPr>
          <w:t xml:space="preserve"> Intermediate UE-to-Network Relay</w:t>
        </w:r>
      </w:ins>
      <w:ins w:id="65" w:author="Qulacomm-Hong Cheng-rev1" w:date="2024-02-28T11:32:00Z">
        <w:r w:rsidR="00FA5360">
          <w:rPr>
            <w:highlight w:val="yellow"/>
            <w:lang w:val="en-US" w:eastAsia="zh-CN"/>
          </w:rPr>
          <w:t xml:space="preserve">. </w:t>
        </w:r>
        <w:r w:rsidR="00D84D21">
          <w:rPr>
            <w:highlight w:val="yellow"/>
            <w:lang w:val="en-US" w:eastAsia="zh-CN"/>
          </w:rPr>
          <w:t>To act as a</w:t>
        </w:r>
      </w:ins>
      <w:ins w:id="66" w:author="Qulacomm-Hong Cheng-rev1" w:date="2024-02-28T11:33:00Z">
        <w:r w:rsidR="00D84D21">
          <w:rPr>
            <w:highlight w:val="yellow"/>
            <w:lang w:val="en-US" w:eastAsia="zh-CN"/>
          </w:rPr>
          <w:t xml:space="preserve">n </w:t>
        </w:r>
        <w:r w:rsidR="00D84D21" w:rsidRPr="0047027B">
          <w:rPr>
            <w:highlight w:val="yellow"/>
            <w:lang w:val="en-US" w:eastAsia="zh-CN"/>
          </w:rPr>
          <w:t>Intermediate UE-to-Network Relay</w:t>
        </w:r>
        <w:r w:rsidR="000154D3" w:rsidRPr="0047027B">
          <w:rPr>
            <w:highlight w:val="yellow"/>
            <w:lang w:val="en-US" w:eastAsia="zh-CN"/>
          </w:rPr>
          <w:t xml:space="preserve">, e.g. forwarding the Model A discovery message or </w:t>
        </w:r>
        <w:proofErr w:type="gramStart"/>
        <w:r w:rsidR="000154D3" w:rsidRPr="0047027B">
          <w:rPr>
            <w:highlight w:val="yellow"/>
            <w:lang w:val="en-US" w:eastAsia="zh-CN"/>
          </w:rPr>
          <w:t>reply</w:t>
        </w:r>
        <w:proofErr w:type="gramEnd"/>
        <w:r w:rsidR="000154D3" w:rsidRPr="0047027B">
          <w:rPr>
            <w:highlight w:val="yellow"/>
            <w:lang w:val="en-US" w:eastAsia="zh-CN"/>
          </w:rPr>
          <w:t xml:space="preserve"> </w:t>
        </w:r>
      </w:ins>
      <w:ins w:id="67" w:author="Qulacomm-Hong Cheng-rev1" w:date="2024-02-28T11:34:00Z">
        <w:r w:rsidR="0060204E" w:rsidRPr="0047027B">
          <w:rPr>
            <w:highlight w:val="yellow"/>
            <w:lang w:val="en-US" w:eastAsia="zh-CN"/>
          </w:rPr>
          <w:t>the Model B Discovery Response message</w:t>
        </w:r>
      </w:ins>
      <w:ins w:id="68" w:author="Qulacomm-Hong Cheng-rev1" w:date="2024-02-28T11:33:00Z">
        <w:r w:rsidR="00D84D21" w:rsidRPr="0047027B">
          <w:rPr>
            <w:highlight w:val="yellow"/>
            <w:lang w:val="en-US" w:eastAsia="zh-CN"/>
          </w:rPr>
          <w:t xml:space="preserve">, the </w:t>
        </w:r>
        <w:r w:rsidR="000154D3" w:rsidRPr="0047027B">
          <w:rPr>
            <w:highlight w:val="yellow"/>
            <w:lang w:val="en-US" w:eastAsia="zh-CN"/>
          </w:rPr>
          <w:t>relay UE need</w:t>
        </w:r>
      </w:ins>
      <w:ins w:id="69" w:author="Qulacomm-Hong Cheng-rev1" w:date="2024-02-28T11:36:00Z">
        <w:r w:rsidR="00B1416D">
          <w:rPr>
            <w:highlight w:val="yellow"/>
            <w:lang w:val="en-US" w:eastAsia="zh-CN"/>
          </w:rPr>
          <w:t>s</w:t>
        </w:r>
      </w:ins>
      <w:ins w:id="70" w:author="Qulacomm-Hong Cheng-rev1" w:date="2024-02-28T11:33:00Z">
        <w:r w:rsidR="000154D3" w:rsidRPr="0047027B">
          <w:rPr>
            <w:highlight w:val="yellow"/>
            <w:lang w:val="en-US" w:eastAsia="zh-CN"/>
          </w:rPr>
          <w:t xml:space="preserve"> to </w:t>
        </w:r>
      </w:ins>
      <w:ins w:id="71" w:author="Qulacomm-Hong Cheng-rev1" w:date="2024-02-28T11:36:00Z">
        <w:r w:rsidR="0047027B" w:rsidRPr="0047027B">
          <w:rPr>
            <w:highlight w:val="yellow"/>
            <w:lang w:val="en-US" w:eastAsia="zh-CN"/>
          </w:rPr>
          <w:t>have a valid</w:t>
        </w:r>
      </w:ins>
      <w:ins w:id="72" w:author="Qulacomm-Hong Cheng-rev1" w:date="2024-02-28T11:35:00Z">
        <w:r w:rsidR="0047027B" w:rsidRPr="0047027B">
          <w:rPr>
            <w:highlight w:val="yellow"/>
            <w:lang w:val="en-US" w:eastAsia="zh-CN"/>
          </w:rPr>
          <w:t xml:space="preserve"> connection towards </w:t>
        </w:r>
      </w:ins>
      <w:ins w:id="73" w:author="Qulacomm-Hong Cheng-rev1" w:date="2024-02-28T11:36:00Z">
        <w:r w:rsidR="0047027B" w:rsidRPr="0047027B">
          <w:rPr>
            <w:highlight w:val="yellow"/>
            <w:lang w:val="en-US" w:eastAsia="zh-CN"/>
          </w:rPr>
          <w:t>the</w:t>
        </w:r>
      </w:ins>
      <w:ins w:id="74" w:author="Qulacomm-Hong Cheng-rev1" w:date="2024-02-28T11:38:00Z">
        <w:r w:rsidR="00A15FDB">
          <w:rPr>
            <w:highlight w:val="yellow"/>
            <w:lang w:val="en-US" w:eastAsia="zh-CN"/>
          </w:rPr>
          <w:t xml:space="preserve"> network via the</w:t>
        </w:r>
      </w:ins>
      <w:ins w:id="75" w:author="Qulacomm-Hong Cheng-rev1" w:date="2024-02-28T11:36:00Z">
        <w:r w:rsidR="0047027B" w:rsidRPr="0047027B">
          <w:rPr>
            <w:highlight w:val="yellow"/>
            <w:lang w:val="en-US" w:eastAsia="zh-CN"/>
          </w:rPr>
          <w:t xml:space="preserve"> 5G </w:t>
        </w:r>
        <w:proofErr w:type="spellStart"/>
        <w:r w:rsidR="0047027B" w:rsidRPr="0047027B">
          <w:rPr>
            <w:highlight w:val="yellow"/>
            <w:lang w:val="en-US" w:eastAsia="zh-CN"/>
          </w:rPr>
          <w:t>ProSe</w:t>
        </w:r>
        <w:proofErr w:type="spellEnd"/>
        <w:r w:rsidR="0047027B" w:rsidRPr="0047027B">
          <w:rPr>
            <w:highlight w:val="yellow"/>
            <w:lang w:val="en-US" w:eastAsia="zh-CN"/>
          </w:rPr>
          <w:t xml:space="preserve"> UE-to-Network Relay indicated by the Root Relay Info</w:t>
        </w:r>
      </w:ins>
      <w:ins w:id="76" w:author="Qulacomm-Hong Cheng-rev1" w:date="2024-02-28T11:32:00Z">
        <w:r w:rsidR="00D84D21" w:rsidRPr="0047027B">
          <w:rPr>
            <w:highlight w:val="yellow"/>
            <w:lang w:val="en-US" w:eastAsia="zh-CN"/>
          </w:rPr>
          <w:t xml:space="preserve"> </w:t>
        </w:r>
      </w:ins>
      <w:ins w:id="77" w:author="Qulacomm-Hong Cheng-rev1" w:date="2024-02-28T11:36:00Z">
        <w:r w:rsidR="0047027B" w:rsidRPr="0047027B">
          <w:rPr>
            <w:highlight w:val="yellow"/>
            <w:lang w:val="en-US" w:eastAsia="zh-CN"/>
          </w:rPr>
          <w:t>IE</w:t>
        </w:r>
      </w:ins>
      <w:ins w:id="78" w:author="Qulacomm-Hong Cheng-rev" w:date="2024-02-13T10:45:00Z">
        <w:r w:rsidR="00720A46" w:rsidRPr="0047027B">
          <w:rPr>
            <w:highlight w:val="yellow"/>
            <w:lang w:val="en-US" w:eastAsia="zh-CN"/>
          </w:rPr>
          <w:t>.</w:t>
        </w:r>
        <w:r w:rsidR="00720A46">
          <w:rPr>
            <w:lang w:val="en-US" w:eastAsia="zh-CN"/>
          </w:rPr>
          <w:t xml:space="preserve"> </w:t>
        </w:r>
      </w:ins>
      <w:ins w:id="79" w:author="Qulacomm-Hong Cheng-rev1" w:date="2024-02-28T23:35:00Z">
        <w:r w:rsidR="001B4611" w:rsidRPr="002748E7">
          <w:rPr>
            <w:highlight w:val="cyan"/>
            <w:lang w:val="en-US" w:eastAsia="zh-CN"/>
          </w:rPr>
          <w:t>If the</w:t>
        </w:r>
      </w:ins>
      <w:ins w:id="80" w:author="Qulacomm-Hong Cheng-rev1" w:date="2024-02-28T23:34:00Z">
        <w:r w:rsidR="00E03F39" w:rsidRPr="002748E7">
          <w:rPr>
            <w:highlight w:val="cyan"/>
            <w:lang w:val="en-US" w:eastAsia="zh-CN"/>
          </w:rPr>
          <w:t xml:space="preserve"> Intermediate UE-to-Network Relay </w:t>
        </w:r>
      </w:ins>
      <w:ins w:id="81" w:author="Qulacomm-Hong Cheng-rev1" w:date="2024-02-28T23:35:00Z">
        <w:r w:rsidR="001B4611" w:rsidRPr="002748E7">
          <w:rPr>
            <w:highlight w:val="cyan"/>
            <w:lang w:val="en-US" w:eastAsia="zh-CN"/>
          </w:rPr>
          <w:t xml:space="preserve">need to </w:t>
        </w:r>
        <w:r w:rsidR="000C298C" w:rsidRPr="002748E7">
          <w:rPr>
            <w:highlight w:val="cyan"/>
            <w:lang w:val="en-US" w:eastAsia="zh-CN"/>
          </w:rPr>
          <w:t>also operate as a Remote UE, e.g. it is als</w:t>
        </w:r>
      </w:ins>
      <w:ins w:id="82" w:author="Qulacomm-Hong Cheng-rev1" w:date="2024-02-28T23:36:00Z">
        <w:r w:rsidR="000C298C" w:rsidRPr="002748E7">
          <w:rPr>
            <w:highlight w:val="cyan"/>
            <w:lang w:val="en-US" w:eastAsia="zh-CN"/>
          </w:rPr>
          <w:t xml:space="preserve">o running some other applications, it should follow the </w:t>
        </w:r>
        <w:r w:rsidR="00B51021" w:rsidRPr="002748E7">
          <w:rPr>
            <w:highlight w:val="cyan"/>
            <w:lang w:val="en-US" w:eastAsia="zh-CN"/>
          </w:rPr>
          <w:t>behavior defined for Remote UE</w:t>
        </w:r>
      </w:ins>
      <w:ins w:id="83" w:author="Qulacomm-Hong Cheng-rev1" w:date="2024-02-28T23:37:00Z">
        <w:r w:rsidR="002748E7" w:rsidRPr="002748E7">
          <w:rPr>
            <w:highlight w:val="cyan"/>
            <w:lang w:val="en-US" w:eastAsia="zh-CN"/>
          </w:rPr>
          <w:t xml:space="preserve"> independent from the Intermediate UE-to-Network Relay logic</w:t>
        </w:r>
      </w:ins>
      <w:ins w:id="84" w:author="Qulacomm-Hong Cheng-rev1" w:date="2024-02-28T23:38:00Z">
        <w:r w:rsidR="00D558EC">
          <w:rPr>
            <w:lang w:val="en-US" w:eastAsia="zh-CN"/>
          </w:rPr>
          <w:t>.</w:t>
        </w:r>
      </w:ins>
      <w:ins w:id="85" w:author="Qulacomm-Hong Cheng-rev1" w:date="2024-02-28T23:36:00Z">
        <w:r w:rsidR="00B51021">
          <w:rPr>
            <w:lang w:val="en-US" w:eastAsia="zh-CN"/>
          </w:rPr>
          <w:t xml:space="preserve">  </w:t>
        </w:r>
      </w:ins>
      <w:ins w:id="86" w:author="Qulacomm-Hong Cheng-rev1" w:date="2024-02-28T23:34:00Z">
        <w:r w:rsidR="00E03F39">
          <w:rPr>
            <w:lang w:val="en-US" w:eastAsia="zh-CN"/>
          </w:rPr>
          <w:t xml:space="preserve"> </w:t>
        </w:r>
      </w:ins>
    </w:p>
    <w:p w14:paraId="75581048" w14:textId="5A733A4D" w:rsidR="001609A1" w:rsidRDefault="003E0980" w:rsidP="00A71765">
      <w:pPr>
        <w:pStyle w:val="B1"/>
        <w:rPr>
          <w:ins w:id="87" w:author="Qulacomm-Hong Cheng-rev" w:date="2024-02-13T10:47:00Z"/>
          <w:lang w:val="en-US" w:eastAsia="zh-CN"/>
        </w:rPr>
      </w:pPr>
      <w:ins w:id="88" w:author="Qulacomm-Hong Cheng-rev" w:date="2024-02-13T10:41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</w:r>
      </w:ins>
      <w:ins w:id="89" w:author="Qulacomm-Hong Cheng-rev" w:date="2024-02-13T10:45:00Z">
        <w:r w:rsidR="00000386">
          <w:rPr>
            <w:lang w:val="en-US" w:eastAsia="zh-CN"/>
          </w:rPr>
          <w:t>Relay Service Code</w:t>
        </w:r>
      </w:ins>
      <w:ins w:id="90" w:author="Qulacomm-Hong Cheng-rev" w:date="2024-02-13T10:46:00Z">
        <w:r w:rsidR="00000386">
          <w:rPr>
            <w:lang w:val="en-US" w:eastAsia="zh-CN"/>
          </w:rPr>
          <w:t xml:space="preserve"> (RSC)</w:t>
        </w:r>
      </w:ins>
      <w:ins w:id="91" w:author="Qulacomm-Hong Cheng-rev" w:date="2024-02-13T10:45:00Z">
        <w:r w:rsidR="00000386">
          <w:rPr>
            <w:lang w:val="en-US" w:eastAsia="zh-CN"/>
          </w:rPr>
          <w:t xml:space="preserve">, as defined in TS 23.304, </w:t>
        </w:r>
      </w:ins>
      <w:ins w:id="92" w:author="Qulacomm-Hong Cheng-rev" w:date="2024-02-13T10:46:00Z">
        <w:r w:rsidR="00463FC2">
          <w:rPr>
            <w:lang w:val="en-US" w:eastAsia="zh-CN"/>
          </w:rPr>
          <w:t xml:space="preserve">is used for the indication of services offered by the </w:t>
        </w:r>
        <w:r w:rsidR="005F5D76">
          <w:rPr>
            <w:lang w:val="en-US" w:eastAsia="zh-CN"/>
          </w:rPr>
          <w:t xml:space="preserve">5G </w:t>
        </w:r>
        <w:proofErr w:type="spellStart"/>
        <w:r w:rsidR="005F5D76">
          <w:rPr>
            <w:lang w:val="en-US" w:eastAsia="zh-CN"/>
          </w:rPr>
          <w:t>ProSe</w:t>
        </w:r>
        <w:proofErr w:type="spellEnd"/>
        <w:r w:rsidR="005F5D76">
          <w:rPr>
            <w:lang w:val="en-US" w:eastAsia="zh-CN"/>
          </w:rPr>
          <w:t xml:space="preserve"> multi-hop UE-to-Network Relays. No s</w:t>
        </w:r>
      </w:ins>
      <w:ins w:id="93" w:author="Qulacomm-Hong Cheng-rev" w:date="2024-02-13T10:47:00Z">
        <w:r w:rsidR="005F5D76">
          <w:rPr>
            <w:lang w:val="en-US" w:eastAsia="zh-CN"/>
          </w:rPr>
          <w:t>pecial RSC is introduced for multi-hop operation</w:t>
        </w:r>
        <w:r w:rsidR="001609A1">
          <w:rPr>
            <w:lang w:val="en-US" w:eastAsia="zh-CN"/>
          </w:rPr>
          <w:t xml:space="preserve">, i.e. the 5G </w:t>
        </w:r>
        <w:proofErr w:type="spellStart"/>
        <w:r w:rsidR="001609A1">
          <w:rPr>
            <w:lang w:val="en-US" w:eastAsia="zh-CN"/>
          </w:rPr>
          <w:t>ProSe</w:t>
        </w:r>
        <w:proofErr w:type="spellEnd"/>
        <w:r w:rsidR="001609A1">
          <w:rPr>
            <w:lang w:val="en-US" w:eastAsia="zh-CN"/>
          </w:rPr>
          <w:t xml:space="preserve"> UE-to-Network Relay and the Intermediate UE-to-Network Relay use the same RSC</w:t>
        </w:r>
        <w:r w:rsidR="005F5D76">
          <w:rPr>
            <w:lang w:val="en-US" w:eastAsia="zh-CN"/>
          </w:rPr>
          <w:t xml:space="preserve">. </w:t>
        </w:r>
      </w:ins>
    </w:p>
    <w:p w14:paraId="65EA1EDD" w14:textId="77777777" w:rsidR="008324E8" w:rsidRDefault="00A52B2D" w:rsidP="008324E8">
      <w:pPr>
        <w:pStyle w:val="B1"/>
        <w:rPr>
          <w:ins w:id="94" w:author="Qulacomm-Hong Cheng-rev" w:date="2024-02-13T11:16:00Z"/>
          <w:lang w:val="en-US" w:eastAsia="zh-CN"/>
        </w:rPr>
      </w:pPr>
      <w:ins w:id="95" w:author="Qulacomm-Hong Cheng-rev" w:date="2024-02-13T10:50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</w:r>
      </w:ins>
      <w:ins w:id="96" w:author="Qulacomm-Hong Cheng-rev" w:date="2024-02-13T10:51:00Z">
        <w:r>
          <w:rPr>
            <w:lang w:val="en-US" w:eastAsia="zh-CN"/>
          </w:rPr>
          <w:t xml:space="preserve">The 5G </w:t>
        </w:r>
        <w:proofErr w:type="spellStart"/>
        <w:r>
          <w:rPr>
            <w:lang w:val="en-US" w:eastAsia="zh-CN"/>
          </w:rPr>
          <w:t>ProSe</w:t>
        </w:r>
        <w:proofErr w:type="spellEnd"/>
        <w:r>
          <w:rPr>
            <w:lang w:val="en-US" w:eastAsia="zh-CN"/>
          </w:rPr>
          <w:t xml:space="preserve"> UE-to-Network Relay and the Intermediate UE-to-Network Relays can serve </w:t>
        </w:r>
        <w:r w:rsidR="001E5050">
          <w:rPr>
            <w:lang w:val="en-US" w:eastAsia="zh-CN"/>
          </w:rPr>
          <w:t xml:space="preserve">other Intermediate UE-to-Network Relays and 5G </w:t>
        </w:r>
        <w:proofErr w:type="spellStart"/>
        <w:r w:rsidR="001E5050">
          <w:rPr>
            <w:lang w:val="en-US" w:eastAsia="zh-CN"/>
          </w:rPr>
          <w:t>ProSe</w:t>
        </w:r>
        <w:proofErr w:type="spellEnd"/>
        <w:r w:rsidR="001E5050">
          <w:rPr>
            <w:lang w:val="en-US" w:eastAsia="zh-CN"/>
          </w:rPr>
          <w:t xml:space="preserve"> Remote UE at the </w:t>
        </w:r>
      </w:ins>
      <w:ins w:id="97" w:author="Qulacomm-Hong Cheng-rev" w:date="2024-02-13T10:52:00Z">
        <w:r w:rsidR="001E5050">
          <w:rPr>
            <w:lang w:val="en-US" w:eastAsia="zh-CN"/>
          </w:rPr>
          <w:t xml:space="preserve">same time. </w:t>
        </w:r>
      </w:ins>
    </w:p>
    <w:p w14:paraId="7AAF8B11" w14:textId="7B7BE98D" w:rsidR="00004211" w:rsidRDefault="008324E8" w:rsidP="008324E8">
      <w:pPr>
        <w:pStyle w:val="B1"/>
        <w:rPr>
          <w:ins w:id="98" w:author="Qulacomm-Hong Cheng-rev1" w:date="2024-02-28T09:39:00Z"/>
          <w:lang w:val="en-US" w:eastAsia="zh-CN"/>
        </w:rPr>
      </w:pPr>
      <w:ins w:id="99" w:author="Qulacomm-Hong Cheng-rev" w:date="2024-02-13T11:16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  <w:t>A Hop-Count IE is introduced to reflect the nature of multi-hop operation</w:t>
        </w:r>
        <w:r w:rsidR="007217A8">
          <w:rPr>
            <w:lang w:val="en-US" w:eastAsia="zh-CN"/>
          </w:rPr>
          <w:t>, in both discovery and connection establishment</w:t>
        </w:r>
        <w:r>
          <w:rPr>
            <w:lang w:val="en-US" w:eastAsia="zh-CN"/>
          </w:rPr>
          <w:t xml:space="preserve">, and is used to control the number of hops to be supported for multi-hop Relay operations. </w:t>
        </w:r>
      </w:ins>
      <w:ins w:id="100" w:author="Qulacomm-Hong Cheng-rev1" w:date="2024-02-28T09:32:00Z">
        <w:r w:rsidR="00B648AF" w:rsidRPr="00A0729E">
          <w:rPr>
            <w:highlight w:val="yellow"/>
            <w:lang w:val="en-US" w:eastAsia="zh-CN"/>
          </w:rPr>
          <w:t>A separate Hop-Limit IE is used for controlling the maximum hops</w:t>
        </w:r>
      </w:ins>
      <w:ins w:id="101" w:author="Qulacomm-Hong Cheng-rev1" w:date="2024-02-28T09:33:00Z">
        <w:r w:rsidR="00650516" w:rsidRPr="00A0729E">
          <w:rPr>
            <w:highlight w:val="yellow"/>
            <w:lang w:val="en-US" w:eastAsia="zh-CN"/>
          </w:rPr>
          <w:t xml:space="preserve">, </w:t>
        </w:r>
        <w:r w:rsidR="00A0729E">
          <w:rPr>
            <w:highlight w:val="yellow"/>
            <w:lang w:val="en-US" w:eastAsia="zh-CN"/>
          </w:rPr>
          <w:t xml:space="preserve">and the value of the Hop-Limit is </w:t>
        </w:r>
        <w:r w:rsidR="00006955">
          <w:rPr>
            <w:highlight w:val="yellow"/>
            <w:lang w:val="en-US" w:eastAsia="zh-CN"/>
          </w:rPr>
          <w:t>configure</w:t>
        </w:r>
      </w:ins>
      <w:ins w:id="102" w:author="Qulacomm-Hong Cheng-rev1" w:date="2024-02-28T09:34:00Z">
        <w:r w:rsidR="00006955">
          <w:rPr>
            <w:highlight w:val="yellow"/>
            <w:lang w:val="en-US" w:eastAsia="zh-CN"/>
          </w:rPr>
          <w:t>d by the network</w:t>
        </w:r>
      </w:ins>
      <w:ins w:id="103" w:author="Qulacomm-Hong Cheng-rev1" w:date="2024-02-28T09:33:00Z">
        <w:r w:rsidR="00A0729E" w:rsidRPr="00086A90">
          <w:rPr>
            <w:highlight w:val="yellow"/>
            <w:lang w:val="en-US" w:eastAsia="zh-CN"/>
          </w:rPr>
          <w:t>.</w:t>
        </w:r>
      </w:ins>
      <w:ins w:id="104" w:author="Qulacomm-Hong Cheng-rev1" w:date="2024-02-28T10:09:00Z">
        <w:r w:rsidR="005415A3" w:rsidRPr="00086A90">
          <w:rPr>
            <w:highlight w:val="yellow"/>
            <w:lang w:val="en-US" w:eastAsia="zh-CN"/>
          </w:rPr>
          <w:t xml:space="preserve"> If the </w:t>
        </w:r>
        <w:r w:rsidR="002A0921" w:rsidRPr="00086A90">
          <w:rPr>
            <w:highlight w:val="yellow"/>
            <w:lang w:val="en-US" w:eastAsia="zh-CN"/>
          </w:rPr>
          <w:t xml:space="preserve">Hop-Limit is not included in the </w:t>
        </w:r>
      </w:ins>
      <w:ins w:id="105" w:author="Qulacomm-Hong Cheng-rev1" w:date="2024-02-28T10:11:00Z">
        <w:r w:rsidR="00935E92" w:rsidRPr="00086A90">
          <w:rPr>
            <w:highlight w:val="yellow"/>
            <w:lang w:val="en-US" w:eastAsia="zh-CN"/>
          </w:rPr>
          <w:t xml:space="preserve">discovery </w:t>
        </w:r>
      </w:ins>
      <w:ins w:id="106" w:author="Qulacomm-Hong Cheng-rev1" w:date="2024-02-28T10:09:00Z">
        <w:r w:rsidR="002A0921" w:rsidRPr="00086A90">
          <w:rPr>
            <w:highlight w:val="yellow"/>
            <w:lang w:val="en-US" w:eastAsia="zh-CN"/>
          </w:rPr>
          <w:t>message</w:t>
        </w:r>
      </w:ins>
      <w:ins w:id="107" w:author="Qulacomm-Hong Cheng-rev1" w:date="2024-02-28T10:11:00Z">
        <w:r w:rsidR="00E8328E" w:rsidRPr="00086A90">
          <w:rPr>
            <w:highlight w:val="yellow"/>
            <w:lang w:val="en-US" w:eastAsia="zh-CN"/>
          </w:rPr>
          <w:t>s, the</w:t>
        </w:r>
      </w:ins>
      <w:ins w:id="108" w:author="Qulacomm-Hong Cheng-rev1" w:date="2024-02-28T10:12:00Z">
        <w:r w:rsidR="00E8328E" w:rsidRPr="00086A90">
          <w:rPr>
            <w:highlight w:val="yellow"/>
            <w:lang w:val="en-US" w:eastAsia="zh-CN"/>
          </w:rPr>
          <w:t xml:space="preserve"> Intermediate Relays will </w:t>
        </w:r>
      </w:ins>
      <w:ins w:id="109" w:author="Qulacomm-Hong Cheng-rev1" w:date="2024-02-29T06:09:00Z">
        <w:r w:rsidR="002559DC">
          <w:rPr>
            <w:highlight w:val="yellow"/>
            <w:lang w:val="en-US" w:eastAsia="zh-CN"/>
          </w:rPr>
          <w:t xml:space="preserve">locally </w:t>
        </w:r>
      </w:ins>
      <w:ins w:id="110" w:author="Qulacomm-Hong Cheng-rev1" w:date="2024-02-28T10:12:00Z">
        <w:r w:rsidR="00E8328E" w:rsidRPr="00086A90">
          <w:rPr>
            <w:highlight w:val="yellow"/>
            <w:lang w:val="en-US" w:eastAsia="zh-CN"/>
          </w:rPr>
          <w:t xml:space="preserve">use a </w:t>
        </w:r>
      </w:ins>
      <w:ins w:id="111" w:author="Qulacomm-Hong Cheng-rev1" w:date="2024-02-29T06:08:00Z">
        <w:r w:rsidR="00175281">
          <w:rPr>
            <w:highlight w:val="yellow"/>
            <w:lang w:val="en-US" w:eastAsia="zh-CN"/>
          </w:rPr>
          <w:t>(</w:t>
        </w:r>
      </w:ins>
      <w:ins w:id="112" w:author="Qulacomm-Hong Cheng-rev1" w:date="2024-02-28T10:12:00Z">
        <w:r w:rsidR="00E8328E" w:rsidRPr="00086A90">
          <w:rPr>
            <w:highlight w:val="yellow"/>
            <w:lang w:val="en-US" w:eastAsia="zh-CN"/>
          </w:rPr>
          <w:t>pre-</w:t>
        </w:r>
      </w:ins>
      <w:ins w:id="113" w:author="Qulacomm-Hong Cheng-rev1" w:date="2024-02-29T06:08:00Z">
        <w:r w:rsidR="00175281">
          <w:rPr>
            <w:highlight w:val="yellow"/>
            <w:lang w:val="en-US" w:eastAsia="zh-CN"/>
          </w:rPr>
          <w:t>)</w:t>
        </w:r>
      </w:ins>
      <w:ins w:id="114" w:author="Qulacomm-Hong Cheng-rev1" w:date="2024-02-28T10:12:00Z">
        <w:r w:rsidR="00E8328E" w:rsidRPr="00086A90">
          <w:rPr>
            <w:highlight w:val="yellow"/>
            <w:lang w:val="en-US" w:eastAsia="zh-CN"/>
          </w:rPr>
          <w:t>configured value</w:t>
        </w:r>
        <w:r w:rsidR="00086A90" w:rsidRPr="00086A90">
          <w:rPr>
            <w:highlight w:val="yellow"/>
            <w:lang w:val="en-US" w:eastAsia="zh-CN"/>
          </w:rPr>
          <w:t xml:space="preserve"> for the control.</w:t>
        </w:r>
        <w:r w:rsidR="00086A90">
          <w:rPr>
            <w:lang w:val="en-US" w:eastAsia="zh-CN"/>
          </w:rPr>
          <w:t xml:space="preserve"> </w:t>
        </w:r>
        <w:r w:rsidR="00E8328E">
          <w:rPr>
            <w:lang w:val="en-US" w:eastAsia="zh-CN"/>
          </w:rPr>
          <w:t xml:space="preserve"> </w:t>
        </w:r>
      </w:ins>
    </w:p>
    <w:p w14:paraId="52975B12" w14:textId="77777777" w:rsidR="00B1151B" w:rsidRDefault="009C47E9" w:rsidP="005F5114">
      <w:pPr>
        <w:pStyle w:val="EditorsNote"/>
        <w:rPr>
          <w:ins w:id="115" w:author="Qulacomm-Hong Cheng-rev1" w:date="2024-02-29T06:05:00Z"/>
          <w:lang w:val="en-US" w:eastAsia="zh-CN"/>
        </w:rPr>
      </w:pPr>
      <w:ins w:id="116" w:author="Qulacomm-Hong Cheng-rev1" w:date="2024-02-28T09:39:00Z">
        <w:r w:rsidRPr="0074622A">
          <w:rPr>
            <w:highlight w:val="yellow"/>
            <w:lang w:eastAsia="zh-CN"/>
          </w:rPr>
          <w:t xml:space="preserve">Editor's Note: It is FFS if the value of the Hop-Limit is determined </w:t>
        </w:r>
      </w:ins>
      <w:ins w:id="117" w:author="Qulacomm-Hong Cheng-rev1" w:date="2024-02-28T09:41:00Z">
        <w:r w:rsidR="00316A3C" w:rsidRPr="0074622A">
          <w:rPr>
            <w:highlight w:val="yellow"/>
            <w:lang w:val="en-US" w:eastAsia="zh-CN"/>
          </w:rPr>
          <w:t xml:space="preserve">by 3GPP or left </w:t>
        </w:r>
        <w:r w:rsidR="00DA5510" w:rsidRPr="0074622A">
          <w:rPr>
            <w:highlight w:val="yellow"/>
            <w:lang w:val="en-US" w:eastAsia="zh-CN"/>
          </w:rPr>
          <w:t xml:space="preserve">to operator </w:t>
        </w:r>
      </w:ins>
      <w:ins w:id="118" w:author="Qulacomm-Hong Cheng-rev1" w:date="2024-02-28T09:42:00Z">
        <w:r w:rsidR="0074622A" w:rsidRPr="0074622A">
          <w:rPr>
            <w:highlight w:val="yellow"/>
            <w:lang w:val="en-US" w:eastAsia="zh-CN"/>
          </w:rPr>
          <w:t xml:space="preserve">to decide, e.g. configured </w:t>
        </w:r>
      </w:ins>
      <w:ins w:id="119" w:author="Qulacomm-Hong Cheng-rev1" w:date="2024-02-28T09:39:00Z">
        <w:r w:rsidR="005005E5" w:rsidRPr="0074622A">
          <w:rPr>
            <w:highlight w:val="yellow"/>
            <w:lang w:eastAsia="zh-CN"/>
          </w:rPr>
          <w:t xml:space="preserve">based on the service type </w:t>
        </w:r>
      </w:ins>
      <w:ins w:id="120" w:author="Qulacomm-Hong Cheng-rev1" w:date="2024-02-28T09:40:00Z">
        <w:r w:rsidR="005005E5" w:rsidRPr="0074622A">
          <w:rPr>
            <w:highlight w:val="yellow"/>
            <w:lang w:eastAsia="zh-CN"/>
          </w:rPr>
          <w:t>supported by the RSC</w:t>
        </w:r>
      </w:ins>
      <w:ins w:id="121" w:author="Qulacomm-Hong Cheng-rev1" w:date="2024-02-28T09:42:00Z">
        <w:r w:rsidR="0074622A" w:rsidRPr="0074622A">
          <w:rPr>
            <w:highlight w:val="yellow"/>
            <w:lang w:val="en-US" w:eastAsia="zh-CN"/>
          </w:rPr>
          <w:t>.</w:t>
        </w:r>
      </w:ins>
    </w:p>
    <w:p w14:paraId="09E86B8D" w14:textId="5ACA1BC2" w:rsidR="00670636" w:rsidRDefault="00670636" w:rsidP="005F5114">
      <w:pPr>
        <w:pStyle w:val="EditorsNote"/>
        <w:rPr>
          <w:ins w:id="122" w:author="Qulacomm-Hong Cheng-rev1" w:date="2024-02-28T23:25:00Z"/>
          <w:lang w:val="en-US" w:eastAsia="zh-CN"/>
        </w:rPr>
      </w:pPr>
      <w:ins w:id="123" w:author="Qulacomm-Hong Cheng-rev1" w:date="2024-02-29T06:05:00Z">
        <w:r w:rsidRPr="000752C1">
          <w:rPr>
            <w:highlight w:val="lightGray"/>
            <w:lang w:val="en-US" w:eastAsia="zh-CN"/>
          </w:rPr>
          <w:t xml:space="preserve">Editor's Note: It is FFS if other metrics besides hop limit </w:t>
        </w:r>
      </w:ins>
      <w:ins w:id="124" w:author="Qulacomm-Hong Cheng-rev1" w:date="2024-02-29T06:07:00Z">
        <w:r w:rsidR="00462E50">
          <w:rPr>
            <w:highlight w:val="lightGray"/>
            <w:lang w:val="en-US" w:eastAsia="zh-CN"/>
          </w:rPr>
          <w:t>can be supported</w:t>
        </w:r>
      </w:ins>
      <w:ins w:id="125" w:author="Qulacomm-Hong Cheng-rev1" w:date="2024-02-29T06:05:00Z">
        <w:r w:rsidRPr="000752C1">
          <w:rPr>
            <w:highlight w:val="lightGray"/>
            <w:lang w:val="en-US" w:eastAsia="zh-CN"/>
          </w:rPr>
          <w:t xml:space="preserve"> for </w:t>
        </w:r>
      </w:ins>
      <w:ins w:id="126" w:author="Qulacomm-Hong Cheng-rev1" w:date="2024-02-29T06:06:00Z">
        <w:r w:rsidR="00CD0452" w:rsidRPr="000752C1">
          <w:rPr>
            <w:highlight w:val="lightGray"/>
            <w:lang w:val="en-US" w:eastAsia="zh-CN"/>
          </w:rPr>
          <w:t>the relay path selection, e.g. the accumulated delay</w:t>
        </w:r>
        <w:r w:rsidR="000752C1" w:rsidRPr="000752C1">
          <w:rPr>
            <w:highlight w:val="lightGray"/>
            <w:lang w:val="en-US" w:eastAsia="zh-CN"/>
          </w:rPr>
          <w:t xml:space="preserve"> over the hops.</w:t>
        </w:r>
        <w:r w:rsidR="000752C1">
          <w:rPr>
            <w:lang w:val="en-US" w:eastAsia="zh-CN"/>
          </w:rPr>
          <w:t xml:space="preserve"> </w:t>
        </w:r>
      </w:ins>
    </w:p>
    <w:p w14:paraId="6B26A90A" w14:textId="24AABD1B" w:rsidR="008324E8" w:rsidRDefault="007E2877" w:rsidP="005F5114">
      <w:pPr>
        <w:pStyle w:val="EditorsNote"/>
        <w:rPr>
          <w:ins w:id="127" w:author="Qulacomm-Hong Cheng-rev" w:date="2024-02-13T11:17:00Z"/>
          <w:lang w:eastAsia="zh-CN"/>
        </w:rPr>
      </w:pPr>
      <w:ins w:id="128" w:author="Qulacomm-Hong Cheng-rev1" w:date="2024-02-28T23:25:00Z">
        <w:r w:rsidRPr="005D6146">
          <w:rPr>
            <w:highlight w:val="cyan"/>
            <w:lang w:val="en-US" w:eastAsia="zh-CN"/>
          </w:rPr>
          <w:t xml:space="preserve">NOTE: </w:t>
        </w:r>
      </w:ins>
      <w:ins w:id="129" w:author="Qulacomm-Hong Cheng-rev1" w:date="2024-02-28T23:28:00Z">
        <w:r w:rsidR="000443B8">
          <w:rPr>
            <w:highlight w:val="cyan"/>
            <w:lang w:val="en-US" w:eastAsia="zh-CN"/>
          </w:rPr>
          <w:tab/>
        </w:r>
      </w:ins>
      <w:ins w:id="130" w:author="Qulacomm-Hong Cheng-rev1" w:date="2024-02-28T23:25:00Z">
        <w:r w:rsidRPr="005D6146">
          <w:rPr>
            <w:highlight w:val="cyan"/>
            <w:lang w:val="en-US" w:eastAsia="zh-CN"/>
          </w:rPr>
          <w:t xml:space="preserve">when the number of hops increases, the performance over the </w:t>
        </w:r>
      </w:ins>
      <w:ins w:id="131" w:author="Qulacomm-Hong Cheng-rev1" w:date="2024-02-28T23:26:00Z">
        <w:r w:rsidRPr="005D6146">
          <w:rPr>
            <w:highlight w:val="cyan"/>
            <w:lang w:val="en-US" w:eastAsia="zh-CN"/>
          </w:rPr>
          <w:t xml:space="preserve">multi-hop relay link </w:t>
        </w:r>
        <w:r w:rsidR="00B11918" w:rsidRPr="005D6146">
          <w:rPr>
            <w:highlight w:val="cyan"/>
            <w:lang w:val="en-US" w:eastAsia="zh-CN"/>
          </w:rPr>
          <w:t>would be affected, e.g. the overall delay</w:t>
        </w:r>
      </w:ins>
      <w:ins w:id="132" w:author="Qulacomm-Hong Cheng-rev1" w:date="2024-02-28T23:27:00Z">
        <w:r w:rsidR="005D6146">
          <w:rPr>
            <w:highlight w:val="cyan"/>
            <w:lang w:val="en-US" w:eastAsia="zh-CN"/>
          </w:rPr>
          <w:t xml:space="preserve">, and the stability of the link, mobility caused </w:t>
        </w:r>
        <w:r w:rsidR="00CC6D33">
          <w:rPr>
            <w:highlight w:val="cyan"/>
            <w:lang w:val="en-US" w:eastAsia="zh-CN"/>
          </w:rPr>
          <w:t>signaling</w:t>
        </w:r>
        <w:r w:rsidR="005D6146">
          <w:rPr>
            <w:highlight w:val="cyan"/>
            <w:lang w:val="en-US" w:eastAsia="zh-CN"/>
          </w:rPr>
          <w:t xml:space="preserve"> overhead, etc.</w:t>
        </w:r>
        <w:r w:rsidR="00CC6D33">
          <w:rPr>
            <w:highlight w:val="cyan"/>
            <w:lang w:val="en-US" w:eastAsia="zh-CN"/>
          </w:rPr>
          <w:t xml:space="preserve"> Therefore, the setting of the hop</w:t>
        </w:r>
      </w:ins>
      <w:ins w:id="133" w:author="Qulacomm-Hong Cheng-rev1" w:date="2024-02-28T23:28:00Z">
        <w:r w:rsidR="00CC6D33">
          <w:rPr>
            <w:highlight w:val="cyan"/>
            <w:lang w:val="en-US" w:eastAsia="zh-CN"/>
          </w:rPr>
          <w:t xml:space="preserve"> limit value, which determines the max number of hops, need to be selected</w:t>
        </w:r>
        <w:r w:rsidR="000443B8">
          <w:rPr>
            <w:highlight w:val="cyan"/>
            <w:lang w:val="en-US" w:eastAsia="zh-CN"/>
          </w:rPr>
          <w:t xml:space="preserve"> properly </w:t>
        </w:r>
      </w:ins>
      <w:ins w:id="134" w:author="Qulacomm-Hong Cheng-rev1" w:date="2024-02-28T23:29:00Z">
        <w:r w:rsidR="000443B8">
          <w:rPr>
            <w:highlight w:val="cyan"/>
            <w:lang w:val="en-US" w:eastAsia="zh-CN"/>
          </w:rPr>
          <w:t>taking these into consideration</w:t>
        </w:r>
      </w:ins>
      <w:ins w:id="135" w:author="Qulacomm-Hong Cheng-rev1" w:date="2024-02-28T23:26:00Z">
        <w:r w:rsidR="005D6146" w:rsidRPr="005D6146">
          <w:rPr>
            <w:highlight w:val="cyan"/>
            <w:lang w:val="en-US" w:eastAsia="zh-CN"/>
          </w:rPr>
          <w:t>.</w:t>
        </w:r>
        <w:r w:rsidR="005D6146">
          <w:rPr>
            <w:lang w:val="en-US" w:eastAsia="zh-CN"/>
          </w:rPr>
          <w:t xml:space="preserve"> </w:t>
        </w:r>
      </w:ins>
      <w:ins w:id="136" w:author="Qulacomm-Hong Cheng-rev1" w:date="2024-02-28T09:32:00Z">
        <w:r w:rsidR="00B648AF">
          <w:rPr>
            <w:lang w:eastAsia="zh-CN"/>
          </w:rPr>
          <w:t xml:space="preserve">  </w:t>
        </w:r>
      </w:ins>
    </w:p>
    <w:p w14:paraId="3D0FAFB3" w14:textId="38536DE4" w:rsidR="003E6B44" w:rsidRDefault="003E6B44" w:rsidP="008324E8">
      <w:pPr>
        <w:pStyle w:val="B1"/>
        <w:rPr>
          <w:ins w:id="137" w:author="Qulacomm-Hong Cheng-rev" w:date="2024-02-13T11:17:00Z"/>
          <w:lang w:val="en-US" w:eastAsia="zh-CN"/>
        </w:rPr>
      </w:pPr>
      <w:ins w:id="138" w:author="Qulacomm-Hong Cheng-rev" w:date="2024-02-13T11:17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  <w:t>Both Model A and Model B Discovery are supp</w:t>
        </w:r>
        <w:r w:rsidR="00910DDF">
          <w:rPr>
            <w:lang w:val="en-US" w:eastAsia="zh-CN"/>
          </w:rPr>
          <w:t xml:space="preserve">orted for the 5G </w:t>
        </w:r>
        <w:proofErr w:type="spellStart"/>
        <w:r w:rsidR="00910DDF">
          <w:rPr>
            <w:lang w:val="en-US" w:eastAsia="zh-CN"/>
          </w:rPr>
          <w:t>ProSe</w:t>
        </w:r>
        <w:proofErr w:type="spellEnd"/>
        <w:r w:rsidR="00910DDF">
          <w:rPr>
            <w:lang w:val="en-US" w:eastAsia="zh-CN"/>
          </w:rPr>
          <w:t xml:space="preserve"> UE-to-Network Relay operation. </w:t>
        </w:r>
      </w:ins>
    </w:p>
    <w:p w14:paraId="10ADC541" w14:textId="5270135D" w:rsidR="00910DDF" w:rsidRDefault="00910DDF" w:rsidP="008324E8">
      <w:pPr>
        <w:pStyle w:val="B1"/>
        <w:rPr>
          <w:ins w:id="139" w:author="Qulacomm-Hong Cheng-rev" w:date="2024-02-13T11:24:00Z"/>
          <w:lang w:val="en-US" w:eastAsia="zh-CN"/>
        </w:rPr>
      </w:pPr>
      <w:ins w:id="140" w:author="Qulacomm-Hong Cheng-rev" w:date="2024-02-13T11:17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</w:r>
      </w:ins>
      <w:ins w:id="141" w:author="Qulacomm-Hong Cheng-rev" w:date="2024-02-13T11:20:00Z">
        <w:r w:rsidR="005F0AD1">
          <w:rPr>
            <w:lang w:val="en-US" w:eastAsia="zh-CN"/>
          </w:rPr>
          <w:t xml:space="preserve">The 5G </w:t>
        </w:r>
        <w:proofErr w:type="spellStart"/>
        <w:r w:rsidR="005F0AD1">
          <w:rPr>
            <w:lang w:val="en-US" w:eastAsia="zh-CN"/>
          </w:rPr>
          <w:t>ProSe</w:t>
        </w:r>
        <w:proofErr w:type="spellEnd"/>
        <w:r w:rsidR="005F0AD1">
          <w:rPr>
            <w:lang w:val="en-US" w:eastAsia="zh-CN"/>
          </w:rPr>
          <w:t xml:space="preserve"> Remote UE </w:t>
        </w:r>
        <w:r w:rsidR="00D96851">
          <w:rPr>
            <w:lang w:val="en-US" w:eastAsia="zh-CN"/>
          </w:rPr>
          <w:t xml:space="preserve">only selects </w:t>
        </w:r>
      </w:ins>
      <w:ins w:id="142" w:author="Qulacomm-Hong Cheng-rev" w:date="2024-02-13T11:21:00Z">
        <w:r w:rsidR="00D96851">
          <w:rPr>
            <w:lang w:val="en-US" w:eastAsia="zh-CN"/>
          </w:rPr>
          <w:t xml:space="preserve">the </w:t>
        </w:r>
        <w:r w:rsidR="000324F7">
          <w:rPr>
            <w:lang w:val="en-US" w:eastAsia="zh-CN"/>
          </w:rPr>
          <w:t xml:space="preserve">Intermediate UE-to-Network Relay directly serving it, </w:t>
        </w:r>
        <w:r w:rsidR="00DD5C7E">
          <w:rPr>
            <w:lang w:val="en-US" w:eastAsia="zh-CN"/>
          </w:rPr>
          <w:t xml:space="preserve">i.e. </w:t>
        </w:r>
      </w:ins>
      <w:ins w:id="143" w:author="Qulacomm-Hong Cheng-rev1" w:date="2024-02-28T09:34:00Z">
        <w:r w:rsidR="0016025E">
          <w:rPr>
            <w:lang w:val="en-US" w:eastAsia="zh-CN"/>
          </w:rPr>
          <w:t xml:space="preserve">it </w:t>
        </w:r>
      </w:ins>
      <w:ins w:id="144" w:author="Qulacomm-Hong Cheng-rev" w:date="2024-02-13T11:21:00Z">
        <w:r w:rsidR="00DD5C7E">
          <w:rPr>
            <w:lang w:val="en-US" w:eastAsia="zh-CN"/>
          </w:rPr>
          <w:t>does not need t</w:t>
        </w:r>
      </w:ins>
      <w:ins w:id="145" w:author="Qulacomm-Hong Cheng-rev" w:date="2024-02-13T11:22:00Z">
        <w:r w:rsidR="00DD5C7E">
          <w:rPr>
            <w:lang w:val="en-US" w:eastAsia="zh-CN"/>
          </w:rPr>
          <w:t>o be aware of</w:t>
        </w:r>
        <w:r w:rsidR="00393958">
          <w:rPr>
            <w:lang w:val="en-US" w:eastAsia="zh-CN"/>
          </w:rPr>
          <w:t xml:space="preserve"> the identities of the other Intermediate UE-to-Network Relays. </w:t>
        </w:r>
      </w:ins>
    </w:p>
    <w:p w14:paraId="23CDA9AE" w14:textId="3030956B" w:rsidR="00233FE9" w:rsidRDefault="00841A0D" w:rsidP="008324E8">
      <w:pPr>
        <w:pStyle w:val="B1"/>
        <w:rPr>
          <w:ins w:id="146" w:author="Qulacomm-Hong Cheng-rev" w:date="2024-02-13T11:30:00Z"/>
          <w:lang w:val="en-US" w:eastAsia="zh-CN"/>
        </w:rPr>
      </w:pPr>
      <w:ins w:id="147" w:author="Qulacomm-Hong Cheng-rev" w:date="2024-02-13T11:24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</w:r>
      </w:ins>
      <w:ins w:id="148" w:author="Qulacomm-Hong Cheng-rev" w:date="2024-02-13T12:43:00Z">
        <w:r w:rsidR="00F73DE5">
          <w:rPr>
            <w:lang w:val="en-US" w:eastAsia="zh-CN"/>
          </w:rPr>
          <w:t>T</w:t>
        </w:r>
      </w:ins>
      <w:ins w:id="149" w:author="Qulacomm-Hong Cheng-rev" w:date="2024-02-13T11:27:00Z">
        <w:r w:rsidR="00BF53CC">
          <w:rPr>
            <w:lang w:val="en-US" w:eastAsia="zh-CN"/>
          </w:rPr>
          <w:t xml:space="preserve">he </w:t>
        </w:r>
        <w:r w:rsidR="006804A1">
          <w:rPr>
            <w:lang w:val="en-US" w:eastAsia="zh-CN"/>
          </w:rPr>
          <w:t xml:space="preserve">5G </w:t>
        </w:r>
        <w:proofErr w:type="spellStart"/>
        <w:r w:rsidR="006804A1">
          <w:rPr>
            <w:lang w:val="en-US" w:eastAsia="zh-CN"/>
          </w:rPr>
          <w:t>ProSe</w:t>
        </w:r>
        <w:proofErr w:type="spellEnd"/>
        <w:r w:rsidR="006804A1">
          <w:rPr>
            <w:lang w:val="en-US" w:eastAsia="zh-CN"/>
          </w:rPr>
          <w:t xml:space="preserve"> UE-to-Network Relay</w:t>
        </w:r>
      </w:ins>
      <w:ins w:id="150" w:author="Qulacomm-Hong Cheng-rev" w:date="2024-02-13T11:29:00Z">
        <w:r w:rsidR="0049545F">
          <w:rPr>
            <w:lang w:val="en-US" w:eastAsia="zh-CN"/>
          </w:rPr>
          <w:t xml:space="preserve">'s identify </w:t>
        </w:r>
      </w:ins>
      <w:ins w:id="151" w:author="Qulacomm-Hong Cheng-rev" w:date="2024-02-13T12:43:00Z">
        <w:r w:rsidR="00F73DE5">
          <w:rPr>
            <w:lang w:val="en-US" w:eastAsia="zh-CN"/>
          </w:rPr>
          <w:t>is</w:t>
        </w:r>
      </w:ins>
      <w:ins w:id="152" w:author="Qulacomm-Hong Cheng-rev" w:date="2024-02-13T11:29:00Z">
        <w:r w:rsidR="0049545F">
          <w:rPr>
            <w:lang w:val="en-US" w:eastAsia="zh-CN"/>
          </w:rPr>
          <w:t xml:space="preserve"> included in the </w:t>
        </w:r>
        <w:r w:rsidR="00380971">
          <w:rPr>
            <w:lang w:val="en-US" w:eastAsia="zh-CN"/>
          </w:rPr>
          <w:t xml:space="preserve">UE-to-Network Relay Discovery message, </w:t>
        </w:r>
      </w:ins>
      <w:ins w:id="153" w:author="Qulacomm-Hong Cheng-rev" w:date="2024-02-13T11:30:00Z">
        <w:r w:rsidR="00592B2D">
          <w:rPr>
            <w:lang w:val="en-US" w:eastAsia="zh-CN"/>
          </w:rPr>
          <w:t xml:space="preserve">to </w:t>
        </w:r>
      </w:ins>
      <w:ins w:id="154" w:author="Qulacomm-Hong Cheng-rev" w:date="2024-02-13T12:43:00Z">
        <w:r w:rsidR="00F73DE5">
          <w:rPr>
            <w:lang w:val="en-US" w:eastAsia="zh-CN"/>
          </w:rPr>
          <w:t xml:space="preserve">avoid </w:t>
        </w:r>
        <w:r w:rsidR="00663589">
          <w:rPr>
            <w:lang w:val="en-US" w:eastAsia="zh-CN"/>
          </w:rPr>
          <w:t xml:space="preserve">message flooding </w:t>
        </w:r>
      </w:ins>
      <w:ins w:id="155" w:author="Qulacomm-Hong Cheng-rev" w:date="2024-02-13T12:44:00Z">
        <w:r w:rsidR="00663589">
          <w:rPr>
            <w:lang w:val="en-US" w:eastAsia="zh-CN"/>
          </w:rPr>
          <w:t xml:space="preserve">and </w:t>
        </w:r>
      </w:ins>
      <w:ins w:id="156" w:author="Qulacomm-Hong Cheng-rev" w:date="2024-02-13T11:30:00Z">
        <w:r w:rsidR="00592B2D">
          <w:rPr>
            <w:lang w:val="en-US" w:eastAsia="zh-CN"/>
          </w:rPr>
          <w:t xml:space="preserve">help </w:t>
        </w:r>
        <w:r w:rsidR="00592B2D" w:rsidRPr="00592B2D">
          <w:rPr>
            <w:lang w:val="en-US" w:eastAsia="zh-CN"/>
          </w:rPr>
          <w:t xml:space="preserve">5G </w:t>
        </w:r>
        <w:proofErr w:type="spellStart"/>
        <w:r w:rsidR="00592B2D" w:rsidRPr="00592B2D">
          <w:rPr>
            <w:lang w:val="en-US" w:eastAsia="zh-CN"/>
          </w:rPr>
          <w:t>ProSe</w:t>
        </w:r>
        <w:proofErr w:type="spellEnd"/>
        <w:r w:rsidR="00592B2D" w:rsidRPr="00592B2D">
          <w:rPr>
            <w:lang w:val="en-US" w:eastAsia="zh-CN"/>
          </w:rPr>
          <w:t xml:space="preserve"> Remote UE</w:t>
        </w:r>
        <w:r w:rsidR="00592B2D">
          <w:rPr>
            <w:lang w:val="en-US" w:eastAsia="zh-CN"/>
          </w:rPr>
          <w:t xml:space="preserve">'s </w:t>
        </w:r>
        <w:r w:rsidR="00233FE9">
          <w:rPr>
            <w:lang w:val="en-US" w:eastAsia="zh-CN"/>
          </w:rPr>
          <w:t xml:space="preserve">relay reselection. </w:t>
        </w:r>
      </w:ins>
    </w:p>
    <w:p w14:paraId="2D6B1AF8" w14:textId="77777777" w:rsidR="009073A0" w:rsidRPr="00BC4377" w:rsidRDefault="009073A0" w:rsidP="009073A0">
      <w:pPr>
        <w:rPr>
          <w:ins w:id="157" w:author="Qulacomm-Hong Cheng-rev" w:date="2024-02-13T10:25:00Z"/>
          <w:lang w:eastAsia="zh-CN"/>
        </w:rPr>
      </w:pPr>
    </w:p>
    <w:p w14:paraId="00F659D7" w14:textId="77777777" w:rsidR="009073A0" w:rsidRDefault="009073A0" w:rsidP="009073A0">
      <w:pPr>
        <w:pStyle w:val="Heading3"/>
        <w:rPr>
          <w:ins w:id="158" w:author="Qulacomm-Hong Cheng-rev" w:date="2024-02-13T10:33:00Z"/>
        </w:rPr>
      </w:pPr>
      <w:bookmarkStart w:id="159" w:name="_Toc23317650"/>
      <w:bookmarkStart w:id="160" w:name="_Toc157764638"/>
      <w:ins w:id="161" w:author="Qulacomm-Hong Cheng-rev" w:date="2024-02-13T10:25:00Z">
        <w:r w:rsidRPr="00BC4377">
          <w:t>6.</w:t>
        </w:r>
        <w:r>
          <w:t>Y</w:t>
        </w:r>
        <w:r w:rsidRPr="00BC4377">
          <w:t>.2</w:t>
        </w:r>
        <w:r w:rsidRPr="00BC4377">
          <w:tab/>
          <w:t>Procedures</w:t>
        </w:r>
      </w:ins>
      <w:bookmarkEnd w:id="25"/>
      <w:bookmarkEnd w:id="26"/>
      <w:bookmarkEnd w:id="27"/>
      <w:bookmarkEnd w:id="159"/>
      <w:bookmarkEnd w:id="160"/>
    </w:p>
    <w:p w14:paraId="730AD360" w14:textId="58AB932A" w:rsidR="00A71765" w:rsidRDefault="00A71765" w:rsidP="00066EB0">
      <w:pPr>
        <w:pStyle w:val="Heading4"/>
        <w:rPr>
          <w:ins w:id="162" w:author="Qulacomm-Hong Cheng-rev" w:date="2024-02-13T12:41:00Z"/>
        </w:rPr>
      </w:pPr>
      <w:ins w:id="163" w:author="Qulacomm-Hong Cheng-rev" w:date="2024-02-13T10:33:00Z">
        <w:r>
          <w:t>6.</w:t>
        </w:r>
      </w:ins>
      <w:ins w:id="164" w:author="Qulacomm-Hong Cheng-rev" w:date="2024-02-13T12:42:00Z">
        <w:r w:rsidR="00685D2D">
          <w:t>Y</w:t>
        </w:r>
      </w:ins>
      <w:ins w:id="165" w:author="Qulacomm-Hong Cheng-rev" w:date="2024-02-13T10:33:00Z">
        <w:r>
          <w:t>.2.1</w:t>
        </w:r>
        <w:r>
          <w:tab/>
          <w:t xml:space="preserve">Relay Discovery </w:t>
        </w:r>
      </w:ins>
    </w:p>
    <w:p w14:paraId="49D06D14" w14:textId="39C459C7" w:rsidR="00685D2D" w:rsidRDefault="00685D2D" w:rsidP="00685D2D">
      <w:pPr>
        <w:pStyle w:val="Heading5"/>
        <w:rPr>
          <w:ins w:id="166" w:author="Qulacomm-Hong Cheng-rev" w:date="2024-02-13T17:12:00Z"/>
        </w:rPr>
      </w:pPr>
      <w:ins w:id="167" w:author="Qulacomm-Hong Cheng-rev" w:date="2024-02-13T12:42:00Z">
        <w:r>
          <w:t xml:space="preserve">6.Y.2.1.1 Support of </w:t>
        </w:r>
      </w:ins>
      <w:ins w:id="168" w:author="Qulacomm-Hong Cheng-rev" w:date="2024-02-13T12:41:00Z">
        <w:r>
          <w:t>Model A discovery</w:t>
        </w:r>
      </w:ins>
    </w:p>
    <w:p w14:paraId="4AEA6345" w14:textId="3B01500F" w:rsidR="00E95ABA" w:rsidRPr="00E95ABA" w:rsidRDefault="00E95ABA" w:rsidP="00E95ABA">
      <w:pPr>
        <w:rPr>
          <w:ins w:id="169" w:author="Qulacomm-Hong Cheng-rev" w:date="2024-02-13T16:55:00Z"/>
        </w:rPr>
      </w:pPr>
      <w:ins w:id="170" w:author="Qulacomm-Hong Cheng-rev" w:date="2024-02-13T17:12:00Z">
        <w:r w:rsidRPr="00E95ABA">
          <w:t>Figure 6.Y.2.1.1-1</w:t>
        </w:r>
        <w:r>
          <w:t xml:space="preserve"> provides an example of how the Model A discovery is supported in the multi-hop </w:t>
        </w:r>
      </w:ins>
      <w:ins w:id="171" w:author="Qulacomm-Hong Cheng-rev" w:date="2024-02-13T17:13:00Z">
        <w:r>
          <w:t xml:space="preserve">relay </w:t>
        </w:r>
      </w:ins>
      <w:ins w:id="172" w:author="Qulacomm-Hong Cheng-rev" w:date="2024-02-13T17:12:00Z">
        <w:r>
          <w:t xml:space="preserve">environment. </w:t>
        </w:r>
      </w:ins>
    </w:p>
    <w:p w14:paraId="74D9A74B" w14:textId="74889B61" w:rsidR="00315174" w:rsidRDefault="00CD2430" w:rsidP="000C1588">
      <w:pPr>
        <w:pStyle w:val="TH"/>
        <w:rPr>
          <w:ins w:id="173" w:author="Qulacomm-Hong Cheng-rev" w:date="2024-02-13T17:11:00Z"/>
        </w:rPr>
      </w:pPr>
      <w:ins w:id="174" w:author="Qulacomm-Hong Cheng-rev" w:date="2024-02-13T17:29:00Z">
        <w:r>
          <w:object w:dxaOrig="12946" w:dyaOrig="10261" w14:anchorId="3D0D3C31">
            <v:shape id="_x0000_i1026" type="#_x0000_t75" style="width:481.55pt;height:381.65pt" o:ole="">
              <v:imagedata r:id="rId13" o:title=""/>
            </v:shape>
            <o:OLEObject Type="Embed" ProgID="Visio.Drawing.15" ShapeID="_x0000_i1026" DrawAspect="Content" ObjectID="_1770696012" r:id="rId14"/>
          </w:object>
        </w:r>
      </w:ins>
    </w:p>
    <w:p w14:paraId="6263E30D" w14:textId="21FB6B4C" w:rsidR="000C1588" w:rsidRDefault="000C1588" w:rsidP="00E95ABA">
      <w:pPr>
        <w:pStyle w:val="TF"/>
        <w:rPr>
          <w:ins w:id="175" w:author="Qulacomm-Hong Cheng-rev" w:date="2024-02-13T17:11:00Z"/>
        </w:rPr>
      </w:pPr>
      <w:ins w:id="176" w:author="Qulacomm-Hong Cheng-rev" w:date="2024-02-13T17:11:00Z">
        <w:r>
          <w:t xml:space="preserve">Figure 6.Y.2.1.1-1: Example Model A Discovery operation </w:t>
        </w:r>
      </w:ins>
      <w:ins w:id="177" w:author="Qulacomm-Hong Cheng-rev" w:date="2024-02-13T17:12:00Z">
        <w:r w:rsidR="00E95ABA">
          <w:t>supporting</w:t>
        </w:r>
      </w:ins>
      <w:ins w:id="178" w:author="Qulacomm-Hong Cheng-rev" w:date="2024-02-13T17:11:00Z">
        <w:r>
          <w:t xml:space="preserve"> multi-hop UE-to-Network Relay </w:t>
        </w:r>
      </w:ins>
    </w:p>
    <w:p w14:paraId="01275EF0" w14:textId="77777777" w:rsidR="000C1588" w:rsidRPr="00315174" w:rsidRDefault="000C1588" w:rsidP="00315174">
      <w:pPr>
        <w:rPr>
          <w:ins w:id="179" w:author="Qulacomm-Hong Cheng-rev" w:date="2024-02-13T11:32:00Z"/>
        </w:rPr>
      </w:pPr>
    </w:p>
    <w:p w14:paraId="0F3EDDD3" w14:textId="35560975" w:rsidR="000054EE" w:rsidRDefault="00FF0AEA" w:rsidP="00A71765">
      <w:pPr>
        <w:rPr>
          <w:ins w:id="180" w:author="Qulacomm-Hong Cheng-rev" w:date="2024-02-13T11:40:00Z"/>
        </w:rPr>
      </w:pPr>
      <w:ins w:id="181" w:author="Qulacomm-Hong Cheng-rev" w:date="2024-02-13T11:33:00Z">
        <w:r>
          <w:t>For Model A discovery, the</w:t>
        </w:r>
      </w:ins>
      <w:ins w:id="182" w:author="Qulacomm-Hong Cheng-rev" w:date="2024-02-13T11:35:00Z">
        <w:r w:rsidR="00A34668">
          <w:t xml:space="preserve"> </w:t>
        </w:r>
        <w:r w:rsidR="00892724">
          <w:t xml:space="preserve">5G </w:t>
        </w:r>
        <w:proofErr w:type="spellStart"/>
        <w:r w:rsidR="00892724">
          <w:t>ProSe</w:t>
        </w:r>
        <w:proofErr w:type="spellEnd"/>
        <w:r w:rsidR="00892724">
          <w:t xml:space="preserve"> UE-to-Network Relay </w:t>
        </w:r>
      </w:ins>
      <w:ins w:id="183" w:author="Qulacomm-Hong Cheng-rev" w:date="2024-02-13T11:36:00Z">
        <w:r w:rsidR="00892724">
          <w:t xml:space="preserve">reuses the </w:t>
        </w:r>
      </w:ins>
      <w:ins w:id="184" w:author="Qulacomm-Hong Cheng-rev" w:date="2024-02-13T11:37:00Z">
        <w:r w:rsidR="00C719E2" w:rsidRPr="00C719E2">
          <w:t xml:space="preserve">5G </w:t>
        </w:r>
        <w:proofErr w:type="spellStart"/>
        <w:r w:rsidR="00C719E2" w:rsidRPr="00C719E2">
          <w:t>ProSe</w:t>
        </w:r>
        <w:proofErr w:type="spellEnd"/>
        <w:r w:rsidR="00C719E2" w:rsidRPr="00C719E2">
          <w:t xml:space="preserve"> UE-to-Network Relay Discovery Announcement</w:t>
        </w:r>
        <w:r w:rsidR="00C719E2">
          <w:t xml:space="preserve"> message as defined in TS 23.304 </w:t>
        </w:r>
      </w:ins>
      <w:ins w:id="185" w:author="Qulacomm-Hong Cheng-rev" w:date="2024-02-13T12:22:00Z">
        <w:r w:rsidR="008A4D95">
          <w:t>[</w:t>
        </w:r>
        <w:r w:rsidR="00141AD3">
          <w:t>4</w:t>
        </w:r>
        <w:r w:rsidR="008A4D95">
          <w:t xml:space="preserve">] </w:t>
        </w:r>
      </w:ins>
      <w:ins w:id="186" w:author="Qulacomm-Hong Cheng-rev" w:date="2024-02-13T11:37:00Z">
        <w:r w:rsidR="00C719E2">
          <w:t>cla</w:t>
        </w:r>
      </w:ins>
      <w:ins w:id="187" w:author="Qulacomm-Hong Cheng-rev" w:date="2024-02-13T11:38:00Z">
        <w:r w:rsidR="00C719E2">
          <w:t xml:space="preserve">use </w:t>
        </w:r>
        <w:r w:rsidR="000054EE">
          <w:t>5.8.3, with the following additional IE:</w:t>
        </w:r>
      </w:ins>
    </w:p>
    <w:p w14:paraId="662E59CD" w14:textId="4796CF76" w:rsidR="00353E65" w:rsidRDefault="00353E65" w:rsidP="00614D9F">
      <w:pPr>
        <w:pStyle w:val="B1"/>
        <w:numPr>
          <w:ilvl w:val="0"/>
          <w:numId w:val="4"/>
        </w:numPr>
        <w:rPr>
          <w:ins w:id="188" w:author="Qulacomm-Hong Cheng-rev" w:date="2024-02-13T12:24:00Z"/>
          <w:lang w:val="en-US"/>
        </w:rPr>
      </w:pPr>
      <w:ins w:id="189" w:author="Qulacomm-Hong Cheng-rev" w:date="2024-02-13T11:40:00Z">
        <w:r>
          <w:rPr>
            <w:lang w:val="en-US"/>
          </w:rPr>
          <w:t xml:space="preserve">Hop-Count: </w:t>
        </w:r>
      </w:ins>
      <w:ins w:id="190" w:author="Qulacomm-Hong Cheng-rev" w:date="2024-02-13T11:41:00Z">
        <w:r w:rsidR="00234967">
          <w:rPr>
            <w:lang w:val="en-US"/>
          </w:rPr>
          <w:t xml:space="preserve">This value should be set to 1. </w:t>
        </w:r>
        <w:r w:rsidR="00A75B40">
          <w:rPr>
            <w:lang w:val="en-US"/>
          </w:rPr>
          <w:t xml:space="preserve">It serves as an indication that the </w:t>
        </w:r>
      </w:ins>
      <w:ins w:id="191" w:author="Qulacomm-Hong Cheng-rev" w:date="2024-02-13T11:42:00Z">
        <w:r w:rsidR="00A75B40" w:rsidRPr="00A75B40">
          <w:rPr>
            <w:lang w:val="en-US"/>
          </w:rPr>
          <w:t xml:space="preserve">5G </w:t>
        </w:r>
        <w:proofErr w:type="spellStart"/>
        <w:r w:rsidR="00A75B40" w:rsidRPr="00A75B40">
          <w:rPr>
            <w:lang w:val="en-US"/>
          </w:rPr>
          <w:t>ProSe</w:t>
        </w:r>
        <w:proofErr w:type="spellEnd"/>
        <w:r w:rsidR="00A75B40" w:rsidRPr="00A75B40">
          <w:rPr>
            <w:lang w:val="en-US"/>
          </w:rPr>
          <w:t xml:space="preserve"> UE-to-Network Relay</w:t>
        </w:r>
      </w:ins>
      <w:ins w:id="192" w:author="Qulacomm-Hong Cheng-rev" w:date="2024-02-13T12:20:00Z">
        <w:r w:rsidR="00050F44">
          <w:rPr>
            <w:lang w:val="en-US"/>
          </w:rPr>
          <w:t xml:space="preserve"> supports multi-hop operation. </w:t>
        </w:r>
        <w:proofErr w:type="gramStart"/>
        <w:r w:rsidR="00E5465D">
          <w:rPr>
            <w:lang w:val="en-US"/>
          </w:rPr>
          <w:t>In order to</w:t>
        </w:r>
        <w:proofErr w:type="gramEnd"/>
        <w:r w:rsidR="00E5465D">
          <w:rPr>
            <w:lang w:val="en-US"/>
          </w:rPr>
          <w:t xml:space="preserve"> be legacy compliant, i.e. serving </w:t>
        </w:r>
      </w:ins>
      <w:ins w:id="193" w:author="Qulacomm-Hong Cheng-rev" w:date="2024-02-13T12:21:00Z">
        <w:r w:rsidR="009E6A28">
          <w:rPr>
            <w:lang w:val="en-US"/>
          </w:rPr>
          <w:t xml:space="preserve">prior release 5G </w:t>
        </w:r>
        <w:proofErr w:type="spellStart"/>
        <w:r w:rsidR="009E6A28">
          <w:rPr>
            <w:lang w:val="en-US"/>
          </w:rPr>
          <w:t>ProSe</w:t>
        </w:r>
        <w:proofErr w:type="spellEnd"/>
        <w:r w:rsidR="009E6A28">
          <w:rPr>
            <w:lang w:val="en-US"/>
          </w:rPr>
          <w:t xml:space="preserve"> Remote UEs, the encoding of this Hop-Count should allow the </w:t>
        </w:r>
        <w:r w:rsidR="008A4D95">
          <w:rPr>
            <w:lang w:val="en-US"/>
          </w:rPr>
          <w:t xml:space="preserve">5G </w:t>
        </w:r>
        <w:proofErr w:type="spellStart"/>
        <w:r w:rsidR="008A4D95">
          <w:rPr>
            <w:lang w:val="en-US"/>
          </w:rPr>
          <w:t>ProSe</w:t>
        </w:r>
        <w:proofErr w:type="spellEnd"/>
        <w:r w:rsidR="008A4D95">
          <w:rPr>
            <w:lang w:val="en-US"/>
          </w:rPr>
          <w:t xml:space="preserve"> Remote UE not supp</w:t>
        </w:r>
      </w:ins>
      <w:ins w:id="194" w:author="Qulacomm-Hong Cheng-rev" w:date="2024-02-13T12:22:00Z">
        <w:r w:rsidR="008A4D95">
          <w:rPr>
            <w:lang w:val="en-US"/>
          </w:rPr>
          <w:t>ort multi-hop operation to ignore it and follow the existing procedures defined in TS 23.304 [</w:t>
        </w:r>
        <w:r w:rsidR="00141AD3">
          <w:rPr>
            <w:lang w:val="en-US"/>
          </w:rPr>
          <w:t>4</w:t>
        </w:r>
        <w:r w:rsidR="008A4D95">
          <w:rPr>
            <w:lang w:val="en-US"/>
          </w:rPr>
          <w:t>]</w:t>
        </w:r>
      </w:ins>
      <w:ins w:id="195" w:author="Qulacomm-Hong Cheng-rev" w:date="2024-02-13T12:24:00Z">
        <w:r w:rsidR="00A71727">
          <w:rPr>
            <w:lang w:val="en-US"/>
          </w:rPr>
          <w:t>.</w:t>
        </w:r>
      </w:ins>
    </w:p>
    <w:p w14:paraId="2792F566" w14:textId="431E2372" w:rsidR="00A71727" w:rsidRDefault="00A71727" w:rsidP="00614D9F">
      <w:pPr>
        <w:pStyle w:val="B1"/>
        <w:numPr>
          <w:ilvl w:val="0"/>
          <w:numId w:val="4"/>
        </w:numPr>
        <w:rPr>
          <w:ins w:id="196" w:author="Qulacomm-Hong Cheng-rev" w:date="2024-02-13T12:26:00Z"/>
          <w:lang w:val="en-US"/>
        </w:rPr>
      </w:pPr>
      <w:ins w:id="197" w:author="Qulacomm-Hong Cheng-rev" w:date="2024-02-13T12:24:00Z">
        <w:r>
          <w:rPr>
            <w:lang w:val="en-US"/>
          </w:rPr>
          <w:t>(optional</w:t>
        </w:r>
        <w:r w:rsidR="00206B1D">
          <w:rPr>
            <w:lang w:val="en-US"/>
          </w:rPr>
          <w:t>) Hop-Limit: This indicate</w:t>
        </w:r>
      </w:ins>
      <w:ins w:id="198" w:author="Qulacomm-Hong Cheng-rev" w:date="2024-02-13T12:27:00Z">
        <w:r w:rsidR="00F526A1">
          <w:rPr>
            <w:lang w:val="en-US"/>
          </w:rPr>
          <w:t>s</w:t>
        </w:r>
      </w:ins>
      <w:ins w:id="199" w:author="Qulacomm-Hong Cheng-rev" w:date="2024-02-13T12:24:00Z">
        <w:r w:rsidR="00206B1D">
          <w:rPr>
            <w:lang w:val="en-US"/>
          </w:rPr>
          <w:t xml:space="preserve"> how many </w:t>
        </w:r>
      </w:ins>
      <w:ins w:id="200" w:author="Qulacomm-Hong Cheng-rev" w:date="2024-02-13T12:25:00Z">
        <w:r w:rsidR="00206B1D">
          <w:rPr>
            <w:lang w:val="en-US"/>
          </w:rPr>
          <w:t xml:space="preserve">hops this </w:t>
        </w:r>
        <w:r w:rsidR="00206B1D" w:rsidRPr="00206B1D">
          <w:rPr>
            <w:lang w:val="en-US"/>
          </w:rPr>
          <w:t xml:space="preserve">5G </w:t>
        </w:r>
        <w:proofErr w:type="spellStart"/>
        <w:r w:rsidR="00206B1D" w:rsidRPr="00206B1D">
          <w:rPr>
            <w:lang w:val="en-US"/>
          </w:rPr>
          <w:t>ProSe</w:t>
        </w:r>
        <w:proofErr w:type="spellEnd"/>
        <w:r w:rsidR="00206B1D" w:rsidRPr="00206B1D">
          <w:rPr>
            <w:lang w:val="en-US"/>
          </w:rPr>
          <w:t xml:space="preserve"> UE-to-Network Relay</w:t>
        </w:r>
        <w:r w:rsidR="00206B1D">
          <w:rPr>
            <w:lang w:val="en-US"/>
          </w:rPr>
          <w:t xml:space="preserve"> supports. </w:t>
        </w:r>
        <w:r w:rsidR="001C7640">
          <w:rPr>
            <w:lang w:val="en-US"/>
          </w:rPr>
          <w:t xml:space="preserve">Any Intermediate </w:t>
        </w:r>
      </w:ins>
      <w:ins w:id="201" w:author="Qulacomm-Hong Cheng-rev" w:date="2024-02-13T12:26:00Z">
        <w:r w:rsidR="001C7640" w:rsidRPr="001C7640">
          <w:rPr>
            <w:lang w:val="en-US"/>
          </w:rPr>
          <w:t>UE-to-Network Relay</w:t>
        </w:r>
        <w:r w:rsidR="001C7640">
          <w:rPr>
            <w:lang w:val="en-US"/>
          </w:rPr>
          <w:t xml:space="preserve"> </w:t>
        </w:r>
        <w:del w:id="202" w:author="Qulacomm-Hong Cheng-rev1" w:date="2024-02-28T09:52:00Z">
          <w:r w:rsidR="001C7640" w:rsidRPr="0003456F" w:rsidDel="0003456F">
            <w:rPr>
              <w:highlight w:val="yellow"/>
              <w:lang w:val="en-US"/>
            </w:rPr>
            <w:delText>shall</w:delText>
          </w:r>
        </w:del>
      </w:ins>
      <w:ins w:id="203" w:author="Qulacomm-Hong Cheng-rev1" w:date="2024-02-28T09:52:00Z">
        <w:r w:rsidR="0003456F" w:rsidRPr="0003456F">
          <w:rPr>
            <w:highlight w:val="yellow"/>
            <w:lang w:val="en-US"/>
          </w:rPr>
          <w:t>does</w:t>
        </w:r>
      </w:ins>
      <w:ins w:id="204" w:author="Qulacomm-Hong Cheng-rev" w:date="2024-02-13T12:26:00Z">
        <w:r w:rsidR="001C7640">
          <w:rPr>
            <w:lang w:val="en-US"/>
          </w:rPr>
          <w:t xml:space="preserve"> not further </w:t>
        </w:r>
        <w:r w:rsidR="00F526A1">
          <w:rPr>
            <w:lang w:val="en-US"/>
          </w:rPr>
          <w:t>forward the announcement message</w:t>
        </w:r>
      </w:ins>
      <w:ins w:id="205" w:author="Qulacomm-Hong Cheng-rev" w:date="2024-02-13T15:14:00Z">
        <w:r w:rsidR="00E115DD">
          <w:rPr>
            <w:lang w:val="en-US"/>
          </w:rPr>
          <w:t xml:space="preserve"> if the Hop-Count is equal o</w:t>
        </w:r>
      </w:ins>
      <w:ins w:id="206" w:author="Qulacomm-Hong Cheng-rev" w:date="2024-02-13T15:15:00Z">
        <w:r w:rsidR="00E115DD">
          <w:rPr>
            <w:lang w:val="en-US"/>
          </w:rPr>
          <w:t>r larger than the Hop-Limit</w:t>
        </w:r>
      </w:ins>
      <w:ins w:id="207" w:author="Qulacomm-Hong Cheng-rev" w:date="2024-02-13T12:26:00Z">
        <w:r w:rsidR="00F526A1">
          <w:rPr>
            <w:lang w:val="en-US"/>
          </w:rPr>
          <w:t>.</w:t>
        </w:r>
      </w:ins>
      <w:ins w:id="208" w:author="Qulacomm-Hong Cheng-rev1" w:date="2024-02-28T09:50:00Z">
        <w:r w:rsidR="00374538">
          <w:rPr>
            <w:lang w:val="en-US"/>
          </w:rPr>
          <w:t xml:space="preserve"> </w:t>
        </w:r>
        <w:r w:rsidR="00374538" w:rsidRPr="00845C2E">
          <w:rPr>
            <w:highlight w:val="yellow"/>
            <w:lang w:val="en-US"/>
          </w:rPr>
          <w:t xml:space="preserve">The value of the Hop-Limit is </w:t>
        </w:r>
        <w:r w:rsidR="00845C2E" w:rsidRPr="00845C2E">
          <w:rPr>
            <w:highlight w:val="yellow"/>
            <w:lang w:val="en-US"/>
          </w:rPr>
          <w:t>configured by the network.</w:t>
        </w:r>
      </w:ins>
      <w:ins w:id="209" w:author="Qulacomm-Hong Cheng-rev" w:date="2024-02-13T12:26:00Z">
        <w:r w:rsidR="00F526A1">
          <w:rPr>
            <w:lang w:val="en-US"/>
          </w:rPr>
          <w:t xml:space="preserve"> </w:t>
        </w:r>
      </w:ins>
      <w:ins w:id="210" w:author="Qulacomm-Hong Cheng-rev1" w:date="2024-02-28T10:13:00Z">
        <w:r w:rsidR="00086A90" w:rsidRPr="00086A90">
          <w:rPr>
            <w:highlight w:val="yellow"/>
            <w:lang w:val="en-US"/>
          </w:rPr>
          <w:t>If the Hop-Limit is not included in the discovery messages, the Intermediate Relays will use a pre-configured value for the control.</w:t>
        </w:r>
        <w:r w:rsidR="00086A90" w:rsidRPr="00086A90">
          <w:rPr>
            <w:lang w:val="en-US"/>
          </w:rPr>
          <w:t xml:space="preserve">  </w:t>
        </w:r>
      </w:ins>
      <w:ins w:id="211" w:author="Qulacomm-Hong Cheng-rev1" w:date="2024-02-28T09:49:00Z">
        <w:r w:rsidR="008A6036">
          <w:rPr>
            <w:lang w:val="en-US"/>
          </w:rPr>
          <w:t xml:space="preserve">  </w:t>
        </w:r>
      </w:ins>
    </w:p>
    <w:p w14:paraId="252F7DF7" w14:textId="062DAB22" w:rsidR="00F526A1" w:rsidRDefault="00F526A1" w:rsidP="00F526A1">
      <w:pPr>
        <w:rPr>
          <w:ins w:id="212" w:author="Qulacomm-Hong Cheng-rev" w:date="2024-02-13T12:26:00Z"/>
        </w:rPr>
      </w:pPr>
      <w:ins w:id="213" w:author="Qulacomm-Hong Cheng-rev" w:date="2024-02-13T12:26:00Z">
        <w:r>
          <w:t xml:space="preserve">For Model A discovery, the </w:t>
        </w:r>
      </w:ins>
      <w:ins w:id="214" w:author="Qulacomm-Hong Cheng-rev" w:date="2024-02-13T12:27:00Z">
        <w:r>
          <w:rPr>
            <w:lang w:val="en-US"/>
          </w:rPr>
          <w:t xml:space="preserve">Intermediate </w:t>
        </w:r>
        <w:r w:rsidRPr="001C7640">
          <w:rPr>
            <w:lang w:val="en-US"/>
          </w:rPr>
          <w:t>UE-to-Network Relay(s)</w:t>
        </w:r>
        <w:r>
          <w:rPr>
            <w:lang w:val="en-US"/>
          </w:rPr>
          <w:t xml:space="preserve"> forwards the </w:t>
        </w:r>
        <w:r w:rsidR="00673FDC" w:rsidRPr="00673FDC">
          <w:rPr>
            <w:lang w:val="en-US"/>
          </w:rPr>
          <w:t>Announcement message</w:t>
        </w:r>
        <w:r w:rsidR="00673FDC">
          <w:rPr>
            <w:lang w:val="en-US"/>
          </w:rPr>
          <w:t xml:space="preserve"> with the following modifications</w:t>
        </w:r>
      </w:ins>
      <w:ins w:id="215" w:author="Qulacomm-Hong Cheng-rev" w:date="2024-02-13T12:26:00Z">
        <w:r>
          <w:t>:</w:t>
        </w:r>
      </w:ins>
    </w:p>
    <w:p w14:paraId="1A10FDBE" w14:textId="0CA79EBE" w:rsidR="006E1168" w:rsidRDefault="006E1168" w:rsidP="006E1168">
      <w:pPr>
        <w:pStyle w:val="B1"/>
        <w:rPr>
          <w:ins w:id="216" w:author="Qulacomm-Hong Cheng-rev" w:date="2024-02-13T12:28:00Z"/>
        </w:rPr>
      </w:pPr>
      <w:ins w:id="217" w:author="Qulacomm-Hong Cheng-rev" w:date="2024-02-13T12:28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</w:r>
        <w:r>
          <w:rPr>
            <w:lang w:eastAsia="zh-CN"/>
          </w:rPr>
          <w:t>Source Layer-2 ID</w:t>
        </w:r>
        <w:r>
          <w:t xml:space="preserve">: </w:t>
        </w:r>
      </w:ins>
      <w:ins w:id="218" w:author="Qulacomm-Hong Cheng-rev" w:date="2024-02-13T12:29:00Z">
        <w:r>
          <w:rPr>
            <w:lang w:val="en-US"/>
          </w:rPr>
          <w:t xml:space="preserve">this is set to the </w:t>
        </w:r>
        <w:r w:rsidR="00CE49A2">
          <w:rPr>
            <w:lang w:val="en-US"/>
          </w:rPr>
          <w:t xml:space="preserve">source Layer-2 ID of the </w:t>
        </w:r>
        <w:r w:rsidR="007B3EB0" w:rsidRPr="007B3EB0">
          <w:rPr>
            <w:lang w:val="en-US"/>
          </w:rPr>
          <w:t>Intermediate UE-to-Network Relay</w:t>
        </w:r>
      </w:ins>
      <w:ins w:id="219" w:author="Qulacomm-Hong Cheng-rev" w:date="2024-02-13T12:28:00Z">
        <w:r>
          <w:t>.</w:t>
        </w:r>
      </w:ins>
    </w:p>
    <w:p w14:paraId="18E310B5" w14:textId="40EE0C2A" w:rsidR="006E1168" w:rsidRPr="003F33A5" w:rsidRDefault="006E1168" w:rsidP="006E1168">
      <w:pPr>
        <w:pStyle w:val="B1"/>
        <w:rPr>
          <w:ins w:id="220" w:author="Qulacomm-Hong Cheng-rev" w:date="2024-02-13T12:28:00Z"/>
          <w:lang w:val="en-US"/>
        </w:rPr>
      </w:pPr>
      <w:ins w:id="221" w:author="Qulacomm-Hong Cheng-rev" w:date="2024-02-13T12:28:00Z">
        <w:r>
          <w:t>-</w:t>
        </w:r>
        <w:r>
          <w:tab/>
          <w:t>Destination</w:t>
        </w:r>
        <w:r>
          <w:rPr>
            <w:lang w:eastAsia="zh-CN"/>
          </w:rPr>
          <w:t xml:space="preserve"> Layer-2 ID</w:t>
        </w:r>
        <w:r>
          <w:t xml:space="preserve">: the Destination Layer-2 ID for </w:t>
        </w:r>
        <w:r>
          <w:rPr>
            <w:lang w:eastAsia="zh-CN"/>
          </w:rPr>
          <w:t xml:space="preserve">5G </w:t>
        </w:r>
        <w:proofErr w:type="spellStart"/>
        <w:r>
          <w:rPr>
            <w:lang w:eastAsia="zh-CN"/>
          </w:rPr>
          <w:t>ProSe</w:t>
        </w:r>
        <w:proofErr w:type="spellEnd"/>
        <w:r>
          <w:rPr>
            <w:lang w:eastAsia="zh-CN"/>
          </w:rPr>
          <w:t xml:space="preserve"> UE-to-Network Relay</w:t>
        </w:r>
        <w:r>
          <w:t xml:space="preserve"> Discovery is selected based on the configuration.</w:t>
        </w:r>
      </w:ins>
      <w:ins w:id="222" w:author="Qulacomm-Hong Cheng-rev" w:date="2024-02-13T12:30:00Z">
        <w:r w:rsidR="003F33A5">
          <w:rPr>
            <w:lang w:val="en-US"/>
          </w:rPr>
          <w:t xml:space="preserve"> </w:t>
        </w:r>
      </w:ins>
      <w:ins w:id="223" w:author="Qulacomm-Hong Cheng-rev" w:date="2024-02-13T12:31:00Z">
        <w:r w:rsidR="00F54A00">
          <w:rPr>
            <w:lang w:val="en-US"/>
          </w:rPr>
          <w:t>It should be the same Destination Layer-2 ID of the Announcement message</w:t>
        </w:r>
        <w:r w:rsidR="003701F8">
          <w:rPr>
            <w:lang w:val="en-US"/>
          </w:rPr>
          <w:t xml:space="preserve"> received by the Intermediate UE-to-Network Relay. </w:t>
        </w:r>
      </w:ins>
    </w:p>
    <w:p w14:paraId="5A04A973" w14:textId="210DE567" w:rsidR="006E1168" w:rsidRDefault="006E1168" w:rsidP="006E1168">
      <w:pPr>
        <w:pStyle w:val="B1"/>
        <w:rPr>
          <w:ins w:id="224" w:author="Qulacomm-Hong Cheng-rev" w:date="2024-02-13T12:28:00Z"/>
        </w:rPr>
      </w:pPr>
      <w:ins w:id="225" w:author="Qulacomm-Hong Cheng-rev" w:date="2024-02-13T12:28:00Z">
        <w:r>
          <w:t>-</w:t>
        </w:r>
        <w:r>
          <w:tab/>
          <w:t xml:space="preserve">Announcer Info: </w:t>
        </w:r>
      </w:ins>
      <w:ins w:id="226" w:author="Qulacomm-Hong Cheng-rev" w:date="2024-02-13T12:32:00Z">
        <w:r w:rsidR="00E21047">
          <w:rPr>
            <w:lang w:val="en-US"/>
          </w:rPr>
          <w:t>identify</w:t>
        </w:r>
      </w:ins>
      <w:ins w:id="227" w:author="Qulacomm-Hong Cheng-rev" w:date="2024-02-13T12:28:00Z">
        <w:r>
          <w:t xml:space="preserve"> information (i.e. User Info ID) </w:t>
        </w:r>
      </w:ins>
      <w:ins w:id="228" w:author="Qulacomm-Hong Cheng-rev" w:date="2024-02-13T12:32:00Z">
        <w:r w:rsidR="00E21047">
          <w:rPr>
            <w:lang w:val="en-US"/>
          </w:rPr>
          <w:t>of</w:t>
        </w:r>
      </w:ins>
      <w:ins w:id="229" w:author="Qulacomm-Hong Cheng-rev" w:date="2024-02-13T12:28:00Z">
        <w:r>
          <w:t xml:space="preserve"> the announcing </w:t>
        </w:r>
      </w:ins>
      <w:ins w:id="230" w:author="Qulacomm-Hong Cheng-rev" w:date="2024-02-13T12:32:00Z">
        <w:r w:rsidR="00E21047" w:rsidRPr="00E21047">
          <w:t>Intermediate UE-to-Network Relay</w:t>
        </w:r>
      </w:ins>
      <w:ins w:id="231" w:author="Qulacomm-Hong Cheng-rev" w:date="2024-02-13T12:28:00Z">
        <w:r>
          <w:t>.</w:t>
        </w:r>
      </w:ins>
    </w:p>
    <w:p w14:paraId="4408B487" w14:textId="25A29A76" w:rsidR="006E1168" w:rsidRPr="00E21047" w:rsidRDefault="006E1168" w:rsidP="00E21047">
      <w:pPr>
        <w:pStyle w:val="B1"/>
        <w:rPr>
          <w:ins w:id="232" w:author="Qulacomm-Hong Cheng-rev" w:date="2024-02-13T12:28:00Z"/>
        </w:rPr>
      </w:pPr>
      <w:ins w:id="233" w:author="Qulacomm-Hong Cheng-rev" w:date="2024-02-13T12:28:00Z">
        <w:r>
          <w:t>-</w:t>
        </w:r>
        <w:r>
          <w:tab/>
          <w:t xml:space="preserve">Relay Service Code: </w:t>
        </w:r>
      </w:ins>
      <w:ins w:id="234" w:author="Qulacomm-Hong Cheng-rev" w:date="2024-02-13T12:32:00Z">
        <w:r w:rsidR="00E21047">
          <w:rPr>
            <w:lang w:val="en-US"/>
          </w:rPr>
          <w:t>no modification to the RSC of the received Announcement message</w:t>
        </w:r>
      </w:ins>
      <w:ins w:id="235" w:author="Qulacomm-Hong Cheng-rev" w:date="2024-02-13T12:28:00Z">
        <w:r>
          <w:t>.</w:t>
        </w:r>
      </w:ins>
    </w:p>
    <w:p w14:paraId="2A003916" w14:textId="799ABC50" w:rsidR="00F526A1" w:rsidRDefault="00614D9F" w:rsidP="00614D9F">
      <w:pPr>
        <w:pStyle w:val="B1"/>
        <w:rPr>
          <w:ins w:id="236" w:author="Qulacomm-Hong Cheng-rev" w:date="2024-02-13T15:17:00Z"/>
          <w:lang w:val="en-US"/>
        </w:rPr>
      </w:pPr>
      <w:ins w:id="237" w:author="Qulacomm-Hong Cheng-rev" w:date="2024-02-13T12:34:00Z">
        <w:r>
          <w:rPr>
            <w:lang w:val="en-US"/>
          </w:rPr>
          <w:lastRenderedPageBreak/>
          <w:t>-</w:t>
        </w:r>
        <w:r>
          <w:rPr>
            <w:lang w:val="en-US"/>
          </w:rPr>
          <w:tab/>
        </w:r>
      </w:ins>
      <w:ins w:id="238" w:author="Qulacomm-Hong Cheng-rev" w:date="2024-02-13T12:26:00Z">
        <w:r w:rsidR="00F526A1">
          <w:rPr>
            <w:lang w:val="en-US"/>
          </w:rPr>
          <w:t xml:space="preserve">Hop-Count: </w:t>
        </w:r>
      </w:ins>
      <w:ins w:id="239" w:author="Qulacomm-Hong Cheng-rev" w:date="2024-02-13T12:34:00Z">
        <w:r w:rsidR="00767807">
          <w:rPr>
            <w:lang w:val="en-US"/>
          </w:rPr>
          <w:t xml:space="preserve">The Intermediate UE-to-Network Relay </w:t>
        </w:r>
      </w:ins>
      <w:ins w:id="240" w:author="Qulacomm-Hong Cheng-rev" w:date="2024-02-13T15:11:00Z">
        <w:r w:rsidR="00741A04">
          <w:rPr>
            <w:lang w:val="en-US"/>
          </w:rPr>
          <w:t>increment</w:t>
        </w:r>
      </w:ins>
      <w:ins w:id="241" w:author="Qulacomm-Hong Cheng-rev" w:date="2024-02-13T12:35:00Z">
        <w:r w:rsidR="00767807">
          <w:rPr>
            <w:lang w:val="en-US"/>
          </w:rPr>
          <w:t xml:space="preserve"> </w:t>
        </w:r>
        <w:r w:rsidR="00323DEE">
          <w:rPr>
            <w:lang w:val="en-US"/>
          </w:rPr>
          <w:t>the value of the received Announcement message by 1 before forwarding it</w:t>
        </w:r>
      </w:ins>
      <w:ins w:id="242" w:author="Qulacomm-Hong Cheng-rev" w:date="2024-02-13T12:26:00Z">
        <w:r w:rsidR="00F526A1">
          <w:rPr>
            <w:lang w:val="en-US"/>
          </w:rPr>
          <w:t>.</w:t>
        </w:r>
      </w:ins>
      <w:ins w:id="243" w:author="Qulacomm-Hong Cheng-rev" w:date="2024-02-13T12:35:00Z">
        <w:r w:rsidR="00323DEE">
          <w:rPr>
            <w:lang w:val="en-US"/>
          </w:rPr>
          <w:t xml:space="preserve"> If this </w:t>
        </w:r>
        <w:r w:rsidR="00A75783">
          <w:rPr>
            <w:lang w:val="en-US"/>
          </w:rPr>
          <w:t xml:space="preserve">value is </w:t>
        </w:r>
      </w:ins>
      <w:ins w:id="244" w:author="Qulacomm-Hong Cheng-rev" w:date="2024-02-13T15:17:00Z">
        <w:r w:rsidR="00487B1C">
          <w:rPr>
            <w:lang w:val="en-US"/>
          </w:rPr>
          <w:t xml:space="preserve">equal or </w:t>
        </w:r>
      </w:ins>
      <w:ins w:id="245" w:author="Qulacomm-Hong Cheng-rev" w:date="2024-02-13T12:35:00Z">
        <w:r w:rsidR="00A75783">
          <w:rPr>
            <w:lang w:val="en-US"/>
          </w:rPr>
          <w:t>bigger than the optional Hop-Limit</w:t>
        </w:r>
      </w:ins>
      <w:ins w:id="246" w:author="Qulacomm-Hong Cheng-rev" w:date="2024-02-13T12:36:00Z">
        <w:r w:rsidR="00A75783">
          <w:rPr>
            <w:lang w:val="en-US"/>
          </w:rPr>
          <w:t xml:space="preserve"> value</w:t>
        </w:r>
      </w:ins>
      <w:ins w:id="247" w:author="Qulacomm-Hong Cheng-rev" w:date="2024-02-13T15:16:00Z">
        <w:r w:rsidR="00466314">
          <w:rPr>
            <w:lang w:val="en-US"/>
          </w:rPr>
          <w:t xml:space="preserve"> in the message</w:t>
        </w:r>
      </w:ins>
      <w:ins w:id="248" w:author="Qulacomm-Hong Cheng-rev" w:date="2024-02-13T12:36:00Z">
        <w:r w:rsidR="00A75783">
          <w:rPr>
            <w:lang w:val="en-US"/>
          </w:rPr>
          <w:t xml:space="preserve">, the </w:t>
        </w:r>
        <w:r w:rsidR="0007187C">
          <w:rPr>
            <w:lang w:val="en-US"/>
          </w:rPr>
          <w:t xml:space="preserve">message </w:t>
        </w:r>
        <w:del w:id="249" w:author="Qulacomm-Hong Cheng-rev1" w:date="2024-02-28T09:52:00Z">
          <w:r w:rsidR="0007187C" w:rsidRPr="008B241D" w:rsidDel="008B241D">
            <w:rPr>
              <w:highlight w:val="yellow"/>
              <w:lang w:val="en-US"/>
            </w:rPr>
            <w:delText>shall</w:delText>
          </w:r>
        </w:del>
      </w:ins>
      <w:ins w:id="250" w:author="Qulacomm-Hong Cheng-rev1" w:date="2024-02-28T09:52:00Z">
        <w:r w:rsidR="008B241D" w:rsidRPr="008B241D">
          <w:rPr>
            <w:highlight w:val="yellow"/>
            <w:lang w:val="en-US"/>
          </w:rPr>
          <w:t>is</w:t>
        </w:r>
      </w:ins>
      <w:ins w:id="251" w:author="Qulacomm-Hong Cheng-rev" w:date="2024-02-13T12:36:00Z">
        <w:r w:rsidR="0007187C">
          <w:rPr>
            <w:lang w:val="en-US"/>
          </w:rPr>
          <w:t xml:space="preserve"> not </w:t>
        </w:r>
        <w:del w:id="252" w:author="Qulacomm-Hong Cheng-rev1" w:date="2024-02-28T09:52:00Z">
          <w:r w:rsidR="0007187C" w:rsidRPr="008B241D" w:rsidDel="008B241D">
            <w:rPr>
              <w:highlight w:val="yellow"/>
              <w:lang w:val="en-US"/>
            </w:rPr>
            <w:delText>be</w:delText>
          </w:r>
          <w:r w:rsidR="0007187C" w:rsidDel="008B241D">
            <w:rPr>
              <w:lang w:val="en-US"/>
            </w:rPr>
            <w:delText xml:space="preserve"> </w:delText>
          </w:r>
        </w:del>
        <w:r w:rsidR="0007187C">
          <w:rPr>
            <w:lang w:val="en-US"/>
          </w:rPr>
          <w:t xml:space="preserve">forwarded. </w:t>
        </w:r>
      </w:ins>
      <w:ins w:id="253" w:author="Qulacomm-Hong Cheng-rev" w:date="2024-02-13T15:18:00Z">
        <w:r w:rsidR="00993A41">
          <w:rPr>
            <w:lang w:val="en-US"/>
          </w:rPr>
          <w:t xml:space="preserve">Additionally, </w:t>
        </w:r>
      </w:ins>
      <w:ins w:id="254" w:author="Qulacomm-Hong Cheng-rev" w:date="2024-02-13T15:19:00Z">
        <w:r w:rsidR="00243B67">
          <w:rPr>
            <w:lang w:val="en-US"/>
          </w:rPr>
          <w:t>i</w:t>
        </w:r>
      </w:ins>
      <w:ins w:id="255" w:author="Qulacomm-Hong Cheng-rev" w:date="2024-02-13T15:18:00Z">
        <w:r w:rsidR="00D96114">
          <w:rPr>
            <w:lang w:val="en-US"/>
          </w:rPr>
          <w:t>f the Hop-</w:t>
        </w:r>
      </w:ins>
      <w:ins w:id="256" w:author="Qulacomm-Hong Cheng-rev" w:date="2024-02-13T15:19:00Z">
        <w:r w:rsidR="00D96114">
          <w:rPr>
            <w:lang w:val="en-US"/>
          </w:rPr>
          <w:t>Count value is equal or larger than a local</w:t>
        </w:r>
        <w:r w:rsidR="00243B67">
          <w:rPr>
            <w:lang w:val="en-US"/>
          </w:rPr>
          <w:t>ly</w:t>
        </w:r>
        <w:r w:rsidR="00D96114">
          <w:rPr>
            <w:lang w:val="en-US"/>
          </w:rPr>
          <w:t xml:space="preserve"> configured threshold on </w:t>
        </w:r>
      </w:ins>
      <w:ins w:id="257" w:author="Qulacomm-Hong Cheng-rev" w:date="2024-02-13T15:18:00Z">
        <w:r w:rsidR="00993A41">
          <w:rPr>
            <w:lang w:val="en-US"/>
          </w:rPr>
          <w:t>the Interme</w:t>
        </w:r>
        <w:r w:rsidR="000306DD">
          <w:rPr>
            <w:lang w:val="en-US"/>
          </w:rPr>
          <w:t>diate UE-to-Network Relay</w:t>
        </w:r>
      </w:ins>
      <w:ins w:id="258" w:author="Qulacomm-Hong Cheng-rev" w:date="2024-02-13T15:19:00Z">
        <w:r w:rsidR="00D96114">
          <w:rPr>
            <w:lang w:val="en-US"/>
          </w:rPr>
          <w:t xml:space="preserve">, it </w:t>
        </w:r>
        <w:r w:rsidR="00243B67">
          <w:rPr>
            <w:lang w:val="en-US"/>
          </w:rPr>
          <w:t xml:space="preserve">will not forward the Announcement message. </w:t>
        </w:r>
      </w:ins>
    </w:p>
    <w:p w14:paraId="138409C8" w14:textId="232AB23C" w:rsidR="00487B1C" w:rsidRDefault="00487B1C" w:rsidP="00614D9F">
      <w:pPr>
        <w:pStyle w:val="B1"/>
        <w:rPr>
          <w:ins w:id="259" w:author="Qulacomm-Hong Cheng-rev" w:date="2024-02-13T12:36:00Z"/>
          <w:lang w:val="en-US"/>
        </w:rPr>
      </w:pPr>
      <w:ins w:id="260" w:author="Qulacomm-Hong Cheng-rev" w:date="2024-02-13T15:17:00Z">
        <w:r>
          <w:rPr>
            <w:lang w:val="en-US"/>
          </w:rPr>
          <w:t>-</w:t>
        </w:r>
        <w:r>
          <w:rPr>
            <w:lang w:val="en-US"/>
          </w:rPr>
          <w:tab/>
          <w:t xml:space="preserve">(optional) Hop-Limit: </w:t>
        </w:r>
        <w:r w:rsidR="00993A41">
          <w:rPr>
            <w:lang w:val="en-US"/>
          </w:rPr>
          <w:t xml:space="preserve">this should be kept unchanged from the value in the received message. </w:t>
        </w:r>
      </w:ins>
    </w:p>
    <w:p w14:paraId="65B0F746" w14:textId="525051B9" w:rsidR="0007187C" w:rsidRDefault="0007187C" w:rsidP="00614D9F">
      <w:pPr>
        <w:pStyle w:val="B1"/>
        <w:rPr>
          <w:ins w:id="261" w:author="Qulacomm-Hong Cheng-rev" w:date="2024-02-13T12:26:00Z"/>
          <w:lang w:val="en-US"/>
        </w:rPr>
      </w:pPr>
      <w:ins w:id="262" w:author="Qulacomm-Hong Cheng-rev" w:date="2024-02-13T12:36:00Z">
        <w:r>
          <w:rPr>
            <w:lang w:val="en-US"/>
          </w:rPr>
          <w:t>-</w:t>
        </w:r>
        <w:r>
          <w:rPr>
            <w:lang w:val="en-US"/>
          </w:rPr>
          <w:tab/>
        </w:r>
      </w:ins>
      <w:ins w:id="263" w:author="Qulacomm-Hong Cheng-rev" w:date="2024-02-13T12:37:00Z">
        <w:r w:rsidR="00426002">
          <w:rPr>
            <w:lang w:val="en-US"/>
          </w:rPr>
          <w:t xml:space="preserve">Root Relay </w:t>
        </w:r>
        <w:r w:rsidR="00157BCC">
          <w:rPr>
            <w:lang w:val="en-US"/>
          </w:rPr>
          <w:t xml:space="preserve">Info: this </w:t>
        </w:r>
      </w:ins>
      <w:ins w:id="264" w:author="Qulacomm-Hong Cheng-rev" w:date="2024-02-13T12:38:00Z">
        <w:r w:rsidR="00D43135">
          <w:rPr>
            <w:lang w:val="en-US"/>
          </w:rPr>
          <w:t xml:space="preserve">is </w:t>
        </w:r>
      </w:ins>
      <w:ins w:id="265" w:author="Qulacomm-Hong Cheng-rev" w:date="2024-02-13T12:37:00Z">
        <w:r w:rsidR="00157BCC">
          <w:rPr>
            <w:lang w:val="en-US"/>
          </w:rPr>
          <w:t xml:space="preserve">the User Info </w:t>
        </w:r>
      </w:ins>
      <w:ins w:id="266" w:author="Qulacomm-Hong Cheng-rev" w:date="2024-02-13T12:38:00Z">
        <w:r w:rsidR="00D43135">
          <w:rPr>
            <w:lang w:val="en-US"/>
          </w:rPr>
          <w:t xml:space="preserve">ID contained in the Announcer Info </w:t>
        </w:r>
        <w:r w:rsidR="007A4B04">
          <w:rPr>
            <w:lang w:val="en-US"/>
          </w:rPr>
          <w:t xml:space="preserve">from the </w:t>
        </w:r>
      </w:ins>
      <w:ins w:id="267" w:author="Qulacomm-Hong Cheng-rev" w:date="2024-02-13T12:39:00Z">
        <w:r w:rsidR="007A4B04">
          <w:rPr>
            <w:lang w:val="en-US"/>
          </w:rPr>
          <w:t xml:space="preserve">original </w:t>
        </w:r>
      </w:ins>
      <w:ins w:id="268" w:author="Qulacomm-Hong Cheng-rev" w:date="2024-02-13T12:38:00Z">
        <w:r w:rsidR="007A4B04" w:rsidRPr="007A4B04">
          <w:rPr>
            <w:lang w:val="en-US"/>
          </w:rPr>
          <w:t xml:space="preserve">5G </w:t>
        </w:r>
        <w:proofErr w:type="spellStart"/>
        <w:r w:rsidR="007A4B04" w:rsidRPr="007A4B04">
          <w:rPr>
            <w:lang w:val="en-US"/>
          </w:rPr>
          <w:t>ProSe</w:t>
        </w:r>
        <w:proofErr w:type="spellEnd"/>
        <w:r w:rsidR="007A4B04" w:rsidRPr="007A4B04">
          <w:rPr>
            <w:lang w:val="en-US"/>
          </w:rPr>
          <w:t xml:space="preserve"> UE-to-Network Relay Discovery Announcement</w:t>
        </w:r>
      </w:ins>
      <w:ins w:id="269" w:author="Qulacomm-Hong Cheng-rev" w:date="2024-02-13T12:39:00Z">
        <w:r w:rsidR="007A4B04">
          <w:rPr>
            <w:lang w:val="en-US"/>
          </w:rPr>
          <w:t xml:space="preserve"> message</w:t>
        </w:r>
        <w:r w:rsidR="00F6690D">
          <w:rPr>
            <w:lang w:val="en-US"/>
          </w:rPr>
          <w:t xml:space="preserve">. If </w:t>
        </w:r>
        <w:proofErr w:type="gramStart"/>
        <w:r w:rsidR="00F6690D">
          <w:rPr>
            <w:lang w:val="en-US"/>
          </w:rPr>
          <w:t>included,</w:t>
        </w:r>
        <w:proofErr w:type="gramEnd"/>
        <w:r w:rsidR="00F6690D">
          <w:rPr>
            <w:lang w:val="en-US"/>
          </w:rPr>
          <w:t xml:space="preserve"> it </w:t>
        </w:r>
        <w:del w:id="270" w:author="Qulacomm-Hong Cheng-rev1" w:date="2024-02-28T09:53:00Z">
          <w:r w:rsidR="00F6690D" w:rsidRPr="008B241D" w:rsidDel="008B241D">
            <w:rPr>
              <w:highlight w:val="yellow"/>
              <w:lang w:val="en-US"/>
            </w:rPr>
            <w:delText>shall</w:delText>
          </w:r>
        </w:del>
      </w:ins>
      <w:ins w:id="271" w:author="Qulacomm-Hong Cheng-rev1" w:date="2024-02-28T09:53:00Z">
        <w:r w:rsidR="008B241D" w:rsidRPr="008B241D">
          <w:rPr>
            <w:highlight w:val="yellow"/>
            <w:lang w:val="en-US"/>
          </w:rPr>
          <w:t>is</w:t>
        </w:r>
      </w:ins>
      <w:ins w:id="272" w:author="Qulacomm-Hong Cheng-rev" w:date="2024-02-13T12:39:00Z">
        <w:r w:rsidR="00F6690D">
          <w:rPr>
            <w:lang w:val="en-US"/>
          </w:rPr>
          <w:t xml:space="preserve"> not </w:t>
        </w:r>
        <w:del w:id="273" w:author="Qulacomm-Hong Cheng-rev1" w:date="2024-02-28T09:53:00Z">
          <w:r w:rsidR="00F6690D" w:rsidRPr="008B241D" w:rsidDel="008B241D">
            <w:rPr>
              <w:highlight w:val="yellow"/>
              <w:lang w:val="en-US"/>
            </w:rPr>
            <w:delText>be</w:delText>
          </w:r>
          <w:r w:rsidR="00F6690D" w:rsidDel="008B241D">
            <w:rPr>
              <w:lang w:val="en-US"/>
            </w:rPr>
            <w:delText xml:space="preserve"> </w:delText>
          </w:r>
        </w:del>
        <w:r w:rsidR="00F6690D">
          <w:rPr>
            <w:lang w:val="en-US"/>
          </w:rPr>
          <w:t xml:space="preserve">modified by the </w:t>
        </w:r>
      </w:ins>
      <w:ins w:id="274" w:author="Qulacomm-Hong Cheng-rev" w:date="2024-02-13T12:40:00Z">
        <w:r w:rsidR="00F6690D" w:rsidRPr="00F6690D">
          <w:rPr>
            <w:lang w:val="en-US"/>
          </w:rPr>
          <w:t>Intermediate UE-to-Network Relay</w:t>
        </w:r>
        <w:r w:rsidR="00F6690D">
          <w:rPr>
            <w:lang w:val="en-US"/>
          </w:rPr>
          <w:t xml:space="preserve">s. </w:t>
        </w:r>
      </w:ins>
    </w:p>
    <w:p w14:paraId="10C6BF7B" w14:textId="70982381" w:rsidR="00F526A1" w:rsidRDefault="00E815D7" w:rsidP="00E95FFD">
      <w:pPr>
        <w:rPr>
          <w:ins w:id="275" w:author="Qulacomm-Hong Cheng-rev" w:date="2024-02-13T12:44:00Z"/>
          <w:lang w:val="en-US"/>
        </w:rPr>
      </w:pPr>
      <w:ins w:id="276" w:author="Qulacomm-Hong Cheng-rev" w:date="2024-02-13T12:40:00Z">
        <w:r>
          <w:rPr>
            <w:lang w:val="en-US"/>
          </w:rPr>
          <w:t xml:space="preserve">The rest of the </w:t>
        </w:r>
        <w:r w:rsidR="00E95FFD">
          <w:rPr>
            <w:lang w:val="en-US"/>
          </w:rPr>
          <w:t xml:space="preserve">information contained in the </w:t>
        </w:r>
      </w:ins>
      <w:ins w:id="277" w:author="Qulacomm-Hong Cheng-rev" w:date="2024-02-13T12:41:00Z">
        <w:r w:rsidR="00E95FFD">
          <w:rPr>
            <w:lang w:val="en-US"/>
          </w:rPr>
          <w:t xml:space="preserve">Announcement messages </w:t>
        </w:r>
        <w:del w:id="278" w:author="Qulacomm-Hong Cheng-rev1" w:date="2024-02-28T09:51:00Z">
          <w:r w:rsidR="00E95FFD" w:rsidRPr="00C972A1" w:rsidDel="00C972A1">
            <w:rPr>
              <w:highlight w:val="yellow"/>
              <w:lang w:val="en-US"/>
            </w:rPr>
            <w:delText>shall be</w:delText>
          </w:r>
        </w:del>
      </w:ins>
      <w:ins w:id="279" w:author="Qulacomm-Hong Cheng-rev1" w:date="2024-02-28T09:51:00Z">
        <w:r w:rsidR="00C972A1" w:rsidRPr="00C972A1">
          <w:rPr>
            <w:highlight w:val="yellow"/>
            <w:lang w:val="en-US"/>
          </w:rPr>
          <w:t>is</w:t>
        </w:r>
      </w:ins>
      <w:ins w:id="280" w:author="Qulacomm-Hong Cheng-rev" w:date="2024-02-13T12:41:00Z">
        <w:r w:rsidR="00E95FFD">
          <w:rPr>
            <w:lang w:val="en-US"/>
          </w:rPr>
          <w:t xml:space="preserve"> kept without modification when the message is forwarded by the </w:t>
        </w:r>
        <w:bookmarkStart w:id="281" w:name="_Hlk158728564"/>
        <w:r w:rsidR="00E95FFD" w:rsidRPr="00E95FFD">
          <w:rPr>
            <w:lang w:val="en-US"/>
          </w:rPr>
          <w:t>Intermediate UE-to-Network Relays</w:t>
        </w:r>
        <w:bookmarkEnd w:id="281"/>
        <w:r w:rsidR="00E95FFD" w:rsidRPr="00E95FFD">
          <w:rPr>
            <w:lang w:val="en-US"/>
          </w:rPr>
          <w:t>.</w:t>
        </w:r>
      </w:ins>
    </w:p>
    <w:p w14:paraId="1A44F8B1" w14:textId="41F4E38D" w:rsidR="009669FA" w:rsidRDefault="009669FA" w:rsidP="00E95FFD">
      <w:pPr>
        <w:rPr>
          <w:ins w:id="282" w:author="Qulacomm-Hong Cheng-rev" w:date="2024-02-13T15:25:00Z"/>
          <w:lang w:val="en-US"/>
        </w:rPr>
      </w:pPr>
      <w:ins w:id="283" w:author="Qulacomm-Hong Cheng-rev" w:date="2024-02-13T12:44:00Z">
        <w:r>
          <w:rPr>
            <w:lang w:val="en-US"/>
          </w:rPr>
          <w:t xml:space="preserve">The </w:t>
        </w:r>
        <w:r w:rsidRPr="00E95FFD">
          <w:rPr>
            <w:lang w:val="en-US"/>
          </w:rPr>
          <w:t>Intermediate UE-to-Network Relay</w:t>
        </w:r>
        <w:r>
          <w:rPr>
            <w:lang w:val="en-US"/>
          </w:rPr>
          <w:t xml:space="preserve">(s) keeps a record of the </w:t>
        </w:r>
      </w:ins>
      <w:ins w:id="284" w:author="Qulacomm-Hong Cheng-rev" w:date="2024-02-13T14:56:00Z">
        <w:r w:rsidR="006140B1">
          <w:rPr>
            <w:lang w:val="en-US"/>
          </w:rPr>
          <w:t xml:space="preserve">RSC, </w:t>
        </w:r>
      </w:ins>
      <w:ins w:id="285" w:author="Qulacomm-Hong Cheng-rev" w:date="2024-02-13T12:44:00Z">
        <w:r w:rsidR="00D86423">
          <w:rPr>
            <w:lang w:val="en-US"/>
          </w:rPr>
          <w:t>Root Relay Info</w:t>
        </w:r>
      </w:ins>
      <w:ins w:id="286" w:author="Qulacomm-Hong Cheng-rev" w:date="2024-02-13T12:49:00Z">
        <w:r w:rsidR="00DE27B8">
          <w:rPr>
            <w:lang w:val="en-US"/>
          </w:rPr>
          <w:t>, Announcer Info</w:t>
        </w:r>
      </w:ins>
      <w:ins w:id="287" w:author="Qulacomm-Hong Cheng-rev" w:date="2024-02-13T12:44:00Z">
        <w:r w:rsidR="00D86423">
          <w:rPr>
            <w:lang w:val="en-US"/>
          </w:rPr>
          <w:t>, and the associated Hop-Coun</w:t>
        </w:r>
      </w:ins>
      <w:ins w:id="288" w:author="Qulacomm-Hong Cheng-rev" w:date="2024-02-13T12:45:00Z">
        <w:r w:rsidR="00D86423">
          <w:rPr>
            <w:lang w:val="en-US"/>
          </w:rPr>
          <w:t>t value.</w:t>
        </w:r>
      </w:ins>
      <w:ins w:id="289" w:author="Qulacomm-Hong Cheng-rev" w:date="2024-02-13T15:42:00Z">
        <w:r w:rsidR="00573B67">
          <w:rPr>
            <w:lang w:val="en-US"/>
          </w:rPr>
          <w:t xml:space="preserve"> Optionally, the Hop-Limit value can be also stored.</w:t>
        </w:r>
      </w:ins>
      <w:ins w:id="290" w:author="Qulacomm-Hong Cheng-rev" w:date="2024-02-13T12:45:00Z">
        <w:r w:rsidR="00D86423">
          <w:rPr>
            <w:lang w:val="en-US"/>
          </w:rPr>
          <w:t xml:space="preserve"> </w:t>
        </w:r>
        <w:r w:rsidR="00E66DD1">
          <w:rPr>
            <w:lang w:val="en-US"/>
          </w:rPr>
          <w:t>If it receives a</w:t>
        </w:r>
      </w:ins>
      <w:ins w:id="291" w:author="Qulacomm-Hong Cheng-rev" w:date="2024-02-13T12:48:00Z">
        <w:r w:rsidR="003D43F6">
          <w:rPr>
            <w:lang w:val="en-US"/>
          </w:rPr>
          <w:t>n</w:t>
        </w:r>
      </w:ins>
      <w:ins w:id="292" w:author="Qulacomm-Hong Cheng-rev" w:date="2024-02-13T12:45:00Z">
        <w:r w:rsidR="00E66DD1">
          <w:rPr>
            <w:lang w:val="en-US"/>
          </w:rPr>
          <w:t xml:space="preserve"> </w:t>
        </w:r>
        <w:r w:rsidR="00D27045">
          <w:rPr>
            <w:lang w:val="en-US"/>
          </w:rPr>
          <w:t>Announcement message</w:t>
        </w:r>
      </w:ins>
      <w:ins w:id="293" w:author="Qulacomm-Hong Cheng-rev" w:date="2024-02-13T12:46:00Z">
        <w:r w:rsidR="00404A8F">
          <w:rPr>
            <w:lang w:val="en-US"/>
          </w:rPr>
          <w:t xml:space="preserve"> with the sam</w:t>
        </w:r>
      </w:ins>
      <w:ins w:id="294" w:author="Qulacomm-Hong Cheng-rev" w:date="2024-02-13T12:47:00Z">
        <w:r w:rsidR="00404A8F">
          <w:rPr>
            <w:lang w:val="en-US"/>
          </w:rPr>
          <w:t>e</w:t>
        </w:r>
      </w:ins>
      <w:ins w:id="295" w:author="Qulacomm-Hong Cheng-rev" w:date="2024-02-13T14:56:00Z">
        <w:r w:rsidR="006140B1">
          <w:rPr>
            <w:lang w:val="en-US"/>
          </w:rPr>
          <w:t xml:space="preserve"> RSC and</w:t>
        </w:r>
      </w:ins>
      <w:ins w:id="296" w:author="Qulacomm-Hong Cheng-rev" w:date="2024-02-13T12:47:00Z">
        <w:r w:rsidR="00404A8F">
          <w:rPr>
            <w:lang w:val="en-US"/>
          </w:rPr>
          <w:t xml:space="preserve"> R</w:t>
        </w:r>
      </w:ins>
      <w:ins w:id="297" w:author="Qulacomm-Hong Cheng-rev" w:date="2024-02-13T12:48:00Z">
        <w:r w:rsidR="00831B48">
          <w:rPr>
            <w:lang w:val="en-US"/>
          </w:rPr>
          <w:t xml:space="preserve">oot Relay Info but different Announcer Info, </w:t>
        </w:r>
        <w:r w:rsidR="003D43F6">
          <w:rPr>
            <w:lang w:val="en-US"/>
          </w:rPr>
          <w:t xml:space="preserve">it will only forward the Announcement message </w:t>
        </w:r>
      </w:ins>
      <w:ins w:id="298" w:author="Qulacomm-Hong Cheng-rev" w:date="2024-02-13T12:49:00Z">
        <w:r w:rsidR="003D43F6">
          <w:rPr>
            <w:lang w:val="en-US"/>
          </w:rPr>
          <w:t xml:space="preserve">when the </w:t>
        </w:r>
        <w:r w:rsidR="00DE27B8">
          <w:rPr>
            <w:lang w:val="en-US"/>
          </w:rPr>
          <w:t>Hop-Count value is smaller than the stored value. In that case, the</w:t>
        </w:r>
      </w:ins>
      <w:ins w:id="299" w:author="Qulacomm-Hong Cheng-rev" w:date="2024-02-13T12:50:00Z">
        <w:r w:rsidR="00DE27B8" w:rsidRPr="00DE27B8">
          <w:t xml:space="preserve"> </w:t>
        </w:r>
        <w:r w:rsidR="00DE27B8" w:rsidRPr="00DE27B8">
          <w:rPr>
            <w:lang w:val="en-US"/>
          </w:rPr>
          <w:t>Intermediate UE-to-Network Relay</w:t>
        </w:r>
        <w:r w:rsidR="00DE27B8">
          <w:rPr>
            <w:lang w:val="en-US"/>
          </w:rPr>
          <w:t xml:space="preserve"> updates it stored value, i.e. the Announcer Info and the Hop-Count value. </w:t>
        </w:r>
      </w:ins>
      <w:ins w:id="300" w:author="Qulacomm-Hong Cheng-rev" w:date="2024-02-13T12:51:00Z">
        <w:r w:rsidR="005D7E5F">
          <w:rPr>
            <w:lang w:val="en-US"/>
          </w:rPr>
          <w:t xml:space="preserve">These </w:t>
        </w:r>
        <w:r w:rsidR="000346DF">
          <w:rPr>
            <w:lang w:val="en-US"/>
          </w:rPr>
          <w:t xml:space="preserve">stored values should be timed out by the </w:t>
        </w:r>
        <w:r w:rsidR="000346DF" w:rsidRPr="000346DF">
          <w:rPr>
            <w:lang w:val="en-US"/>
          </w:rPr>
          <w:t>Intermediate UE-to-Network Relay</w:t>
        </w:r>
      </w:ins>
      <w:ins w:id="301" w:author="Qulacomm-Hong Cheng-rev" w:date="2024-02-13T12:49:00Z">
        <w:r w:rsidR="00DE27B8">
          <w:rPr>
            <w:lang w:val="en-US"/>
          </w:rPr>
          <w:t xml:space="preserve"> </w:t>
        </w:r>
      </w:ins>
      <w:ins w:id="302" w:author="Qulacomm-Hong Cheng-rev" w:date="2024-02-13T12:52:00Z">
        <w:r w:rsidR="00743955">
          <w:rPr>
            <w:lang w:val="en-US"/>
          </w:rPr>
          <w:t xml:space="preserve">based on a locally configured timer. </w:t>
        </w:r>
      </w:ins>
      <w:ins w:id="303" w:author="Qulacomm-Hong Cheng-rev" w:date="2024-02-13T12:48:00Z">
        <w:r w:rsidR="003D43F6">
          <w:rPr>
            <w:lang w:val="en-US"/>
          </w:rPr>
          <w:t xml:space="preserve"> </w:t>
        </w:r>
      </w:ins>
      <w:ins w:id="304" w:author="Qulacomm-Hong Cheng-rev" w:date="2024-02-13T12:45:00Z">
        <w:r w:rsidR="00D27045">
          <w:rPr>
            <w:lang w:val="en-US"/>
          </w:rPr>
          <w:t xml:space="preserve"> </w:t>
        </w:r>
      </w:ins>
    </w:p>
    <w:p w14:paraId="6C7A93CD" w14:textId="19978E18" w:rsidR="00C915A7" w:rsidRDefault="00C915A7" w:rsidP="00E95FFD">
      <w:pPr>
        <w:rPr>
          <w:ins w:id="305" w:author="Qulacomm-Hong Cheng-rev" w:date="2024-02-13T15:25:00Z"/>
          <w:lang w:val="en-US"/>
        </w:rPr>
      </w:pPr>
      <w:ins w:id="306" w:author="Qulacomm-Hong Cheng-rev" w:date="2024-02-13T15:25:00Z">
        <w:r>
          <w:rPr>
            <w:lang w:val="en-US"/>
          </w:rPr>
          <w:t xml:space="preserve">The </w:t>
        </w:r>
      </w:ins>
      <w:ins w:id="307" w:author="Qulacomm-Hong Cheng-rev" w:date="2024-02-13T15:26:00Z">
        <w:r w:rsidR="00742E44" w:rsidRPr="00742E44">
          <w:rPr>
            <w:lang w:val="en-US"/>
          </w:rPr>
          <w:t>Relay Discovery Additional Information message (using Model A)</w:t>
        </w:r>
        <w:r w:rsidR="00742E44">
          <w:rPr>
            <w:lang w:val="en-US"/>
          </w:rPr>
          <w:t xml:space="preserve"> message as defined in TS 23.304 [4] clause 5.8.3 can be supported</w:t>
        </w:r>
        <w:r w:rsidR="00F12587">
          <w:rPr>
            <w:lang w:val="en-US"/>
          </w:rPr>
          <w:t xml:space="preserve">, </w:t>
        </w:r>
        <w:proofErr w:type="gramStart"/>
        <w:r w:rsidR="00F12587">
          <w:rPr>
            <w:lang w:val="en-US"/>
          </w:rPr>
          <w:t>similar to</w:t>
        </w:r>
        <w:proofErr w:type="gramEnd"/>
        <w:r w:rsidR="00F12587">
          <w:rPr>
            <w:lang w:val="en-US"/>
          </w:rPr>
          <w:t xml:space="preserve"> the additional handling for the Announcement message, i.e. </w:t>
        </w:r>
      </w:ins>
      <w:ins w:id="308" w:author="Qulacomm-Hong Cheng-rev" w:date="2024-02-13T15:27:00Z">
        <w:r w:rsidR="00F12587">
          <w:rPr>
            <w:lang w:val="en-US"/>
          </w:rPr>
          <w:t xml:space="preserve">by </w:t>
        </w:r>
      </w:ins>
      <w:ins w:id="309" w:author="Qulacomm-Hong Cheng-rev" w:date="2024-02-13T15:26:00Z">
        <w:r w:rsidR="00F12587">
          <w:rPr>
            <w:lang w:val="en-US"/>
          </w:rPr>
          <w:t xml:space="preserve">including the </w:t>
        </w:r>
      </w:ins>
      <w:ins w:id="310" w:author="Qulacomm-Hong Cheng-rev" w:date="2024-02-13T15:27:00Z">
        <w:r w:rsidR="00A07040">
          <w:rPr>
            <w:lang w:val="en-US"/>
          </w:rPr>
          <w:t>Hop-Count and (optional) Hop-Limit</w:t>
        </w:r>
        <w:r w:rsidR="003A24F2">
          <w:rPr>
            <w:lang w:val="en-US"/>
          </w:rPr>
          <w:t xml:space="preserve"> IE inside the message. </w:t>
        </w:r>
        <w:r w:rsidR="00A07040">
          <w:rPr>
            <w:lang w:val="en-US"/>
          </w:rPr>
          <w:t xml:space="preserve"> </w:t>
        </w:r>
      </w:ins>
    </w:p>
    <w:p w14:paraId="7EA69DAC" w14:textId="77777777" w:rsidR="00C915A7" w:rsidRDefault="00C915A7" w:rsidP="00E95FFD">
      <w:pPr>
        <w:rPr>
          <w:ins w:id="311" w:author="Qulacomm-Hong Cheng-rev" w:date="2024-02-13T12:45:00Z"/>
          <w:lang w:val="en-US"/>
        </w:rPr>
      </w:pPr>
    </w:p>
    <w:p w14:paraId="251D5DF0" w14:textId="26FBF07D" w:rsidR="00685D2D" w:rsidRDefault="00FF0AEA" w:rsidP="00685D2D">
      <w:pPr>
        <w:pStyle w:val="Heading5"/>
        <w:rPr>
          <w:ins w:id="312" w:author="Qulacomm-Hong Cheng-rev" w:date="2024-02-13T17:27:00Z"/>
        </w:rPr>
      </w:pPr>
      <w:ins w:id="313" w:author="Qulacomm-Hong Cheng-rev" w:date="2024-02-13T11:33:00Z">
        <w:r>
          <w:lastRenderedPageBreak/>
          <w:t xml:space="preserve"> </w:t>
        </w:r>
      </w:ins>
      <w:ins w:id="314" w:author="Qulacomm-Hong Cheng-rev" w:date="2024-02-13T12:42:00Z">
        <w:r w:rsidR="00685D2D">
          <w:t>6.Y.2.1.</w:t>
        </w:r>
      </w:ins>
      <w:ins w:id="315" w:author="Qulacomm-Hong Cheng-rev" w:date="2024-02-13T14:56:00Z">
        <w:r w:rsidR="00791BEF">
          <w:t>2</w:t>
        </w:r>
      </w:ins>
      <w:ins w:id="316" w:author="Qulacomm-Hong Cheng-rev" w:date="2024-02-13T12:42:00Z">
        <w:r w:rsidR="00685D2D">
          <w:t xml:space="preserve"> Support of Model B discovery</w:t>
        </w:r>
      </w:ins>
    </w:p>
    <w:p w14:paraId="29B9E349" w14:textId="43C0AE79" w:rsidR="00AF0939" w:rsidRDefault="00AF0939" w:rsidP="00AF0939">
      <w:pPr>
        <w:pStyle w:val="TH"/>
        <w:rPr>
          <w:ins w:id="317" w:author="Qulacomm-Hong Cheng-rev" w:date="2024-02-13T17:27:00Z"/>
        </w:rPr>
      </w:pPr>
      <w:ins w:id="318" w:author="Qulacomm-Hong Cheng-rev" w:date="2024-02-13T17:27:00Z">
        <w:r>
          <w:object w:dxaOrig="12586" w:dyaOrig="10666" w14:anchorId="7E7E1122">
            <v:shape id="_x0000_i1027" type="#_x0000_t75" style="width:481.55pt;height:407.85pt" o:ole="">
              <v:imagedata r:id="rId15" o:title=""/>
            </v:shape>
            <o:OLEObject Type="Embed" ProgID="Visio.Drawing.15" ShapeID="_x0000_i1027" DrawAspect="Content" ObjectID="_1770696013" r:id="rId16"/>
          </w:object>
        </w:r>
      </w:ins>
    </w:p>
    <w:p w14:paraId="32C802EF" w14:textId="4C1858DD" w:rsidR="00CD2430" w:rsidRDefault="00CD2430" w:rsidP="00CD2430">
      <w:pPr>
        <w:pStyle w:val="TF"/>
        <w:rPr>
          <w:ins w:id="319" w:author="Qulacomm-Hong Cheng-rev" w:date="2024-02-13T17:29:00Z"/>
        </w:rPr>
      </w:pPr>
      <w:ins w:id="320" w:author="Qulacomm-Hong Cheng-rev" w:date="2024-02-13T17:29:00Z">
        <w:r>
          <w:t>Figure 6.Y.2.1.</w:t>
        </w:r>
        <w:r>
          <w:rPr>
            <w:lang w:val="en-US"/>
          </w:rPr>
          <w:t>2</w:t>
        </w:r>
        <w:r>
          <w:t xml:space="preserve">-1: Example Model </w:t>
        </w:r>
        <w:r>
          <w:rPr>
            <w:lang w:val="en-US"/>
          </w:rPr>
          <w:t>B</w:t>
        </w:r>
        <w:r>
          <w:t xml:space="preserve"> Discovery operation supporting multi-hop UE-to-Network Relay </w:t>
        </w:r>
      </w:ins>
    </w:p>
    <w:p w14:paraId="341289C1" w14:textId="5F8F2515" w:rsidR="00250E33" w:rsidRDefault="00250E33" w:rsidP="00250E33">
      <w:pPr>
        <w:rPr>
          <w:ins w:id="321" w:author="Qulacomm-Hong Cheng-rev" w:date="2024-02-13T14:41:00Z"/>
        </w:rPr>
      </w:pPr>
      <w:ins w:id="322" w:author="Qulacomm-Hong Cheng-rev" w:date="2024-02-13T12:58:00Z">
        <w:r>
          <w:t xml:space="preserve">For Model B discovery, the 5G </w:t>
        </w:r>
        <w:proofErr w:type="spellStart"/>
        <w:r>
          <w:t>ProSe</w:t>
        </w:r>
        <w:proofErr w:type="spellEnd"/>
        <w:r>
          <w:t xml:space="preserve"> </w:t>
        </w:r>
      </w:ins>
      <w:ins w:id="323" w:author="Qulacomm-Hong Cheng-rev" w:date="2024-02-13T14:40:00Z">
        <w:r w:rsidR="00DA69AD">
          <w:t>Remot</w:t>
        </w:r>
      </w:ins>
      <w:ins w:id="324" w:author="Qulacomm-Hong Cheng-rev" w:date="2024-02-13T14:41:00Z">
        <w:r w:rsidR="00DA69AD">
          <w:t xml:space="preserve">e UE </w:t>
        </w:r>
        <w:r w:rsidR="00DB12B6">
          <w:t xml:space="preserve">uses the </w:t>
        </w:r>
        <w:r w:rsidR="001141C6" w:rsidRPr="001141C6">
          <w:t xml:space="preserve">5G </w:t>
        </w:r>
        <w:proofErr w:type="spellStart"/>
        <w:r w:rsidR="001141C6" w:rsidRPr="001141C6">
          <w:t>ProSe</w:t>
        </w:r>
        <w:proofErr w:type="spellEnd"/>
        <w:r w:rsidR="001141C6" w:rsidRPr="001141C6">
          <w:t xml:space="preserve"> UE-to-Network Relay Discovery Solicitation message (Model B)</w:t>
        </w:r>
      </w:ins>
      <w:ins w:id="325" w:author="Qulacomm-Hong Cheng-rev" w:date="2024-02-13T12:58:00Z">
        <w:r>
          <w:t xml:space="preserve">, with the following </w:t>
        </w:r>
      </w:ins>
      <w:ins w:id="326" w:author="Qulacomm-Hong Cheng-rev" w:date="2024-02-13T14:49:00Z">
        <w:r w:rsidR="00FC05E7">
          <w:t>modified/</w:t>
        </w:r>
      </w:ins>
      <w:ins w:id="327" w:author="Qulacomm-Hong Cheng-rev" w:date="2024-02-13T12:58:00Z">
        <w:r>
          <w:t>additional IE:</w:t>
        </w:r>
      </w:ins>
    </w:p>
    <w:p w14:paraId="442346AD" w14:textId="3F5BD739" w:rsidR="00267149" w:rsidRDefault="00267149" w:rsidP="00267149">
      <w:pPr>
        <w:pStyle w:val="B1"/>
        <w:rPr>
          <w:ins w:id="328" w:author="Qulacomm-Hong Cheng-rev" w:date="2024-02-13T14:42:00Z"/>
        </w:rPr>
      </w:pPr>
      <w:ins w:id="329" w:author="Qulacomm-Hong Cheng-rev" w:date="2024-02-13T14:42:00Z">
        <w:r>
          <w:t>-</w:t>
        </w:r>
        <w:r>
          <w:tab/>
          <w:t>Discoverer Info: User Info ID</w:t>
        </w:r>
        <w:r w:rsidR="00B26F2C">
          <w:rPr>
            <w:lang w:val="en-US"/>
          </w:rPr>
          <w:t xml:space="preserve"> of the </w:t>
        </w:r>
      </w:ins>
      <w:ins w:id="330" w:author="Qulacomm-Hong Cheng-rev" w:date="2024-02-13T14:43:00Z">
        <w:r w:rsidR="002E79F6" w:rsidRPr="002E79F6">
          <w:rPr>
            <w:lang w:val="en-US"/>
          </w:rPr>
          <w:t xml:space="preserve">5G </w:t>
        </w:r>
        <w:proofErr w:type="spellStart"/>
        <w:r w:rsidR="002E79F6" w:rsidRPr="002E79F6">
          <w:rPr>
            <w:lang w:val="en-US"/>
          </w:rPr>
          <w:t>ProSe</w:t>
        </w:r>
        <w:proofErr w:type="spellEnd"/>
        <w:r w:rsidR="002E79F6" w:rsidRPr="002E79F6">
          <w:rPr>
            <w:lang w:val="en-US"/>
          </w:rPr>
          <w:t xml:space="preserve"> Remote UE</w:t>
        </w:r>
      </w:ins>
      <w:ins w:id="331" w:author="Qulacomm-Hong Cheng-rev" w:date="2024-02-13T14:42:00Z">
        <w:r>
          <w:t>.</w:t>
        </w:r>
      </w:ins>
    </w:p>
    <w:p w14:paraId="185B26E7" w14:textId="2F40CE24" w:rsidR="00267149" w:rsidRDefault="00267149" w:rsidP="00267149">
      <w:pPr>
        <w:pStyle w:val="B1"/>
        <w:rPr>
          <w:ins w:id="332" w:author="Qulacomm-Hong Cheng-rev" w:date="2024-02-13T14:42:00Z"/>
        </w:rPr>
      </w:pPr>
      <w:ins w:id="333" w:author="Qulacomm-Hong Cheng-rev" w:date="2024-02-13T14:42:00Z">
        <w:r>
          <w:t>-</w:t>
        </w:r>
        <w:r>
          <w:tab/>
        </w:r>
      </w:ins>
      <w:ins w:id="334" w:author="Qulacomm-Hong Cheng-rev" w:date="2024-02-13T14:43:00Z">
        <w:r w:rsidR="00B13621">
          <w:rPr>
            <w:lang w:val="en-US"/>
          </w:rPr>
          <w:t xml:space="preserve">(optional) </w:t>
        </w:r>
      </w:ins>
      <w:ins w:id="335" w:author="Qulacomm-Hong Cheng-rev" w:date="2024-02-13T14:42:00Z">
        <w:r>
          <w:t>Target Info: User Info ID</w:t>
        </w:r>
      </w:ins>
      <w:ins w:id="336" w:author="Qulacomm-Hong Cheng-rev" w:date="2024-02-13T14:43:00Z">
        <w:r w:rsidR="00B13621">
          <w:rPr>
            <w:lang w:val="en-US"/>
          </w:rPr>
          <w:t xml:space="preserve"> of a particular </w:t>
        </w:r>
      </w:ins>
      <w:ins w:id="337" w:author="Qulacomm-Hong Cheng-rev" w:date="2024-02-13T14:44:00Z">
        <w:r w:rsidR="00B13621" w:rsidRPr="00B13621">
          <w:t xml:space="preserve">5G </w:t>
        </w:r>
        <w:proofErr w:type="spellStart"/>
        <w:r w:rsidR="00B13621" w:rsidRPr="00B13621">
          <w:t>ProSe</w:t>
        </w:r>
        <w:proofErr w:type="spellEnd"/>
        <w:r w:rsidR="00B13621" w:rsidRPr="00B13621">
          <w:t xml:space="preserve"> UE-to-Network Relay</w:t>
        </w:r>
        <w:r w:rsidR="004B580A">
          <w:rPr>
            <w:lang w:val="en-US"/>
          </w:rPr>
          <w:t xml:space="preserve">. This </w:t>
        </w:r>
      </w:ins>
      <w:ins w:id="338" w:author="Qulacomm-Hong Cheng-rev" w:date="2024-02-13T14:45:00Z">
        <w:r w:rsidR="00C83606">
          <w:rPr>
            <w:lang w:val="en-US"/>
          </w:rPr>
          <w:t>may be used by</w:t>
        </w:r>
      </w:ins>
      <w:ins w:id="339" w:author="Qulacomm-Hong Cheng-rev" w:date="2024-02-13T14:46:00Z">
        <w:r w:rsidR="000E7161">
          <w:rPr>
            <w:lang w:val="en-US"/>
          </w:rPr>
          <w:t xml:space="preserve"> a Remote UE to find a new</w:t>
        </w:r>
      </w:ins>
      <w:ins w:id="340" w:author="Qulacomm-Hong Cheng-rev" w:date="2024-02-13T14:47:00Z">
        <w:r w:rsidR="00C84EEF">
          <w:rPr>
            <w:lang w:val="en-US"/>
          </w:rPr>
          <w:t>/alternative</w:t>
        </w:r>
      </w:ins>
      <w:ins w:id="341" w:author="Qulacomm-Hong Cheng-rev" w:date="2024-02-13T14:46:00Z">
        <w:r w:rsidR="000E7161">
          <w:rPr>
            <w:lang w:val="en-US"/>
          </w:rPr>
          <w:t xml:space="preserve"> path towards the </w:t>
        </w:r>
      </w:ins>
      <w:ins w:id="342" w:author="Qulacomm-Hong Cheng-rev" w:date="2024-02-13T14:47:00Z">
        <w:r w:rsidR="00C84EEF">
          <w:rPr>
            <w:lang w:val="en-US"/>
          </w:rPr>
          <w:t>UE-to-Network Relay that provides/provided service to it</w:t>
        </w:r>
      </w:ins>
      <w:ins w:id="343" w:author="Qulacomm-Hong Cheng-rev" w:date="2024-02-13T14:42:00Z">
        <w:r>
          <w:t>.</w:t>
        </w:r>
      </w:ins>
    </w:p>
    <w:p w14:paraId="01423703" w14:textId="350E2068" w:rsidR="001141C6" w:rsidRDefault="00267149" w:rsidP="00267149">
      <w:pPr>
        <w:pStyle w:val="B1"/>
        <w:rPr>
          <w:ins w:id="344" w:author="Qulacomm-Hong Cheng-rev" w:date="2024-02-13T14:48:00Z"/>
        </w:rPr>
      </w:pPr>
      <w:ins w:id="345" w:author="Qulacomm-Hong Cheng-rev" w:date="2024-02-13T14:42:00Z">
        <w:r>
          <w:t>-</w:t>
        </w:r>
        <w:r>
          <w:tab/>
          <w:t xml:space="preserve">Relay Service Code: </w:t>
        </w:r>
      </w:ins>
      <w:proofErr w:type="spellStart"/>
      <w:ins w:id="346" w:author="Qulacomm-Hong Cheng-rev" w:date="2024-02-13T14:45:00Z">
        <w:r w:rsidR="00C83606">
          <w:rPr>
            <w:lang w:val="en-US"/>
          </w:rPr>
          <w:t>t</w:t>
        </w:r>
      </w:ins>
      <w:ins w:id="347" w:author="Qulacomm-Hong Cheng-rev" w:date="2024-02-13T14:42:00Z">
        <w:r>
          <w:t>he</w:t>
        </w:r>
        <w:proofErr w:type="spellEnd"/>
        <w:r>
          <w:t xml:space="preserve"> Relay Service Codes configured in the 5G </w:t>
        </w:r>
        <w:proofErr w:type="spellStart"/>
        <w:r>
          <w:t>ProSe</w:t>
        </w:r>
        <w:proofErr w:type="spellEnd"/>
        <w:r>
          <w:t xml:space="preserve"> Remote UEs </w:t>
        </w:r>
      </w:ins>
      <w:ins w:id="348" w:author="Qulacomm-Hong Cheng-rev" w:date="2024-02-13T14:45:00Z">
        <w:r w:rsidR="00C83606">
          <w:rPr>
            <w:lang w:val="en-US"/>
          </w:rPr>
          <w:t xml:space="preserve">for the service it </w:t>
        </w:r>
      </w:ins>
      <w:ins w:id="349" w:author="Qulacomm-Hong Cheng-rev" w:date="2024-02-13T14:42:00Z">
        <w:r>
          <w:t>interested in.</w:t>
        </w:r>
      </w:ins>
    </w:p>
    <w:p w14:paraId="0A6EFCB3" w14:textId="58F401A2" w:rsidR="00C84EEF" w:rsidRDefault="00C84EEF" w:rsidP="00267149">
      <w:pPr>
        <w:pStyle w:val="B1"/>
        <w:rPr>
          <w:ins w:id="350" w:author="Qulacomm-Hong Cheng-rev" w:date="2024-02-13T14:57:00Z"/>
          <w:lang w:val="en-US"/>
        </w:rPr>
      </w:pPr>
      <w:ins w:id="351" w:author="Qulacomm-Hong Cheng-rev" w:date="2024-02-13T14:48:00Z">
        <w:r>
          <w:rPr>
            <w:lang w:val="en-US"/>
          </w:rPr>
          <w:t>-</w:t>
        </w:r>
        <w:r>
          <w:rPr>
            <w:lang w:val="en-US"/>
          </w:rPr>
          <w:tab/>
          <w:t>Hop-</w:t>
        </w:r>
        <w:r w:rsidR="00E848B3">
          <w:rPr>
            <w:lang w:val="en-US"/>
          </w:rPr>
          <w:t xml:space="preserve">Limit: This </w:t>
        </w:r>
      </w:ins>
      <w:ins w:id="352" w:author="Qulacomm-Hong Cheng-rev" w:date="2024-02-13T14:50:00Z">
        <w:r w:rsidR="000806D2">
          <w:rPr>
            <w:lang w:val="en-US"/>
          </w:rPr>
          <w:t xml:space="preserve">indicates the </w:t>
        </w:r>
        <w:r w:rsidR="00B04488">
          <w:rPr>
            <w:lang w:val="en-US"/>
          </w:rPr>
          <w:t xml:space="preserve">max hop count of the </w:t>
        </w:r>
      </w:ins>
      <w:ins w:id="353" w:author="Qulacomm-Hong Cheng-rev" w:date="2024-02-13T14:55:00Z">
        <w:r w:rsidR="00645EDE" w:rsidRPr="00645EDE">
          <w:rPr>
            <w:lang w:val="en-US"/>
          </w:rPr>
          <w:t xml:space="preserve">5G </w:t>
        </w:r>
        <w:proofErr w:type="spellStart"/>
        <w:r w:rsidR="00645EDE" w:rsidRPr="00645EDE">
          <w:rPr>
            <w:lang w:val="en-US"/>
          </w:rPr>
          <w:t>ProSe</w:t>
        </w:r>
        <w:proofErr w:type="spellEnd"/>
        <w:r w:rsidR="00645EDE" w:rsidRPr="00645EDE">
          <w:rPr>
            <w:lang w:val="en-US"/>
          </w:rPr>
          <w:t xml:space="preserve"> Remote UEs</w:t>
        </w:r>
        <w:r w:rsidR="00645EDE">
          <w:rPr>
            <w:lang w:val="en-US"/>
          </w:rPr>
          <w:t xml:space="preserve"> accepts on the path. Therefore, </w:t>
        </w:r>
        <w:r w:rsidR="006140B1">
          <w:rPr>
            <w:lang w:val="en-US"/>
          </w:rPr>
          <w:t xml:space="preserve">if an </w:t>
        </w:r>
        <w:r w:rsidR="006140B1" w:rsidRPr="006140B1">
          <w:rPr>
            <w:lang w:val="en-US"/>
          </w:rPr>
          <w:t>Intermediate UE-to-Network Relays</w:t>
        </w:r>
      </w:ins>
      <w:ins w:id="354" w:author="Qulacomm-Hong Cheng-rev" w:date="2024-02-13T14:56:00Z">
        <w:r w:rsidR="00791BEF">
          <w:rPr>
            <w:lang w:val="en-US"/>
          </w:rPr>
          <w:t xml:space="preserve">'s stored </w:t>
        </w:r>
      </w:ins>
      <w:ins w:id="355" w:author="Qulacomm-Hong Cheng-rev" w:date="2024-02-13T14:57:00Z">
        <w:r w:rsidR="004F4CBB">
          <w:rPr>
            <w:lang w:val="en-US"/>
          </w:rPr>
          <w:t xml:space="preserve">information as described in 6.Y.2.1.1 has a hop-count </w:t>
        </w:r>
        <w:r w:rsidR="00C503EE">
          <w:rPr>
            <w:lang w:val="en-US"/>
          </w:rPr>
          <w:t xml:space="preserve">larger than the Hop-Limit, it </w:t>
        </w:r>
        <w:del w:id="356" w:author="Qulacomm-Hong Cheng-rev1" w:date="2024-02-28T09:53:00Z">
          <w:r w:rsidR="00C503EE" w:rsidRPr="0002686A" w:rsidDel="0002686A">
            <w:rPr>
              <w:highlight w:val="yellow"/>
              <w:lang w:val="en-US"/>
            </w:rPr>
            <w:delText>shall</w:delText>
          </w:r>
        </w:del>
      </w:ins>
      <w:ins w:id="357" w:author="Qulacomm-Hong Cheng-rev1" w:date="2024-02-28T09:53:00Z">
        <w:r w:rsidR="0002686A" w:rsidRPr="0002686A">
          <w:rPr>
            <w:highlight w:val="yellow"/>
            <w:lang w:val="en-US"/>
          </w:rPr>
          <w:t>does</w:t>
        </w:r>
      </w:ins>
      <w:ins w:id="358" w:author="Qulacomm-Hong Cheng-rev" w:date="2024-02-13T14:57:00Z">
        <w:r w:rsidR="00C503EE">
          <w:rPr>
            <w:lang w:val="en-US"/>
          </w:rPr>
          <w:t xml:space="preserve"> not respond to the Solicitation message. </w:t>
        </w:r>
      </w:ins>
      <w:ins w:id="359" w:author="Qulacomm-Hong Cheng-rev1" w:date="2024-02-29T06:50:00Z">
        <w:r w:rsidR="00A51D53" w:rsidRPr="00C76EAD">
          <w:rPr>
            <w:highlight w:val="lightGray"/>
            <w:lang w:val="en-US"/>
          </w:rPr>
          <w:t xml:space="preserve">The </w:t>
        </w:r>
        <w:r w:rsidR="00385259" w:rsidRPr="00C76EAD">
          <w:rPr>
            <w:highlight w:val="lightGray"/>
            <w:lang w:val="en-US"/>
          </w:rPr>
          <w:t xml:space="preserve">5G </w:t>
        </w:r>
        <w:proofErr w:type="spellStart"/>
        <w:r w:rsidR="00385259" w:rsidRPr="00C76EAD">
          <w:rPr>
            <w:highlight w:val="lightGray"/>
            <w:lang w:val="en-US"/>
          </w:rPr>
          <w:t>ProSe</w:t>
        </w:r>
        <w:proofErr w:type="spellEnd"/>
        <w:r w:rsidR="00385259" w:rsidRPr="00C76EAD">
          <w:rPr>
            <w:highlight w:val="lightGray"/>
            <w:lang w:val="en-US"/>
          </w:rPr>
          <w:t xml:space="preserve"> Remote UE</w:t>
        </w:r>
        <w:r w:rsidR="00385259" w:rsidRPr="00C76EAD">
          <w:rPr>
            <w:highlight w:val="lightGray"/>
            <w:lang w:val="en-US"/>
          </w:rPr>
          <w:t xml:space="preserve"> can determine the value of the Hop-Limit based on the (pre-)configuration </w:t>
        </w:r>
      </w:ins>
      <w:ins w:id="360" w:author="Qulacomm-Hong Cheng-rev1" w:date="2024-02-29T06:51:00Z">
        <w:r w:rsidR="00C76EAD">
          <w:rPr>
            <w:highlight w:val="lightGray"/>
            <w:lang w:val="en-US"/>
          </w:rPr>
          <w:t>and</w:t>
        </w:r>
      </w:ins>
      <w:ins w:id="361" w:author="Qulacomm-Hong Cheng-rev1" w:date="2024-02-29T06:50:00Z">
        <w:r w:rsidR="00385259" w:rsidRPr="00C76EAD">
          <w:rPr>
            <w:highlight w:val="lightGray"/>
            <w:lang w:val="en-US"/>
          </w:rPr>
          <w:t xml:space="preserve"> </w:t>
        </w:r>
        <w:proofErr w:type="spellStart"/>
        <w:r w:rsidR="00385259" w:rsidRPr="00C76EAD">
          <w:rPr>
            <w:highlight w:val="lightGray"/>
            <w:lang w:val="en-US"/>
          </w:rPr>
          <w:t>ProSe</w:t>
        </w:r>
        <w:proofErr w:type="spellEnd"/>
        <w:r w:rsidR="00385259" w:rsidRPr="00C76EAD">
          <w:rPr>
            <w:highlight w:val="lightGray"/>
            <w:lang w:val="en-US"/>
          </w:rPr>
          <w:t xml:space="preserve"> A</w:t>
        </w:r>
      </w:ins>
      <w:ins w:id="362" w:author="Qulacomm-Hong Cheng-rev1" w:date="2024-02-29T06:51:00Z">
        <w:r w:rsidR="00385259" w:rsidRPr="00C76EAD">
          <w:rPr>
            <w:highlight w:val="lightGray"/>
            <w:lang w:val="en-US"/>
          </w:rPr>
          <w:t>pplication requirements.</w:t>
        </w:r>
        <w:r w:rsidR="00385259">
          <w:rPr>
            <w:lang w:val="en-US"/>
          </w:rPr>
          <w:t xml:space="preserve"> </w:t>
        </w:r>
      </w:ins>
    </w:p>
    <w:p w14:paraId="1DB384AC" w14:textId="268CAD1B" w:rsidR="00F4354F" w:rsidRDefault="00F4354F" w:rsidP="000F7E15">
      <w:pPr>
        <w:rPr>
          <w:ins w:id="363" w:author="Qulacomm-Hong Cheng-rev" w:date="2024-02-13T15:08:00Z"/>
          <w:lang w:val="en-US"/>
        </w:rPr>
      </w:pPr>
      <w:ins w:id="364" w:author="Qulacomm-Hong Cheng-rev" w:date="2024-02-13T15:08:00Z">
        <w:r>
          <w:rPr>
            <w:lang w:val="en-US"/>
          </w:rPr>
          <w:t>Additional information element</w:t>
        </w:r>
        <w:r w:rsidR="00FE58AD">
          <w:rPr>
            <w:lang w:val="en-US"/>
          </w:rPr>
          <w:t>s</w:t>
        </w:r>
        <w:r>
          <w:rPr>
            <w:lang w:val="en-US"/>
          </w:rPr>
          <w:t xml:space="preserve"> defined in the </w:t>
        </w:r>
        <w:r w:rsidR="009A243B">
          <w:rPr>
            <w:lang w:val="en-US"/>
          </w:rPr>
          <w:t xml:space="preserve">TS 23.304 [4] clause 5.8.3 are reused. </w:t>
        </w:r>
      </w:ins>
    </w:p>
    <w:p w14:paraId="7A031FBD" w14:textId="77777777" w:rsidR="003D26EA" w:rsidRDefault="003D26EA" w:rsidP="003D26EA">
      <w:pPr>
        <w:pStyle w:val="B1"/>
        <w:ind w:left="0" w:firstLine="0"/>
        <w:rPr>
          <w:ins w:id="365" w:author="Qulacomm-Hong Cheng-rev" w:date="2024-02-13T15:36:00Z"/>
          <w:lang w:val="en-US"/>
        </w:rPr>
      </w:pPr>
      <w:ins w:id="366" w:author="Qulacomm-Hong Cheng-rev" w:date="2024-02-13T15:36:00Z">
        <w:r>
          <w:rPr>
            <w:lang w:val="en-US"/>
          </w:rPr>
          <w:t xml:space="preserve">The </w:t>
        </w:r>
        <w:r w:rsidRPr="00C10ADA">
          <w:rPr>
            <w:lang w:val="en-US"/>
          </w:rPr>
          <w:t>Intermediate UE-to-Network Relay</w:t>
        </w:r>
        <w:r>
          <w:rPr>
            <w:lang w:val="en-US"/>
          </w:rPr>
          <w:t xml:space="preserve"> checks its valid (unexpired) stored information entries (as described in clause 6.Y.2.1.1) against the received Solicitation message for the following criteria:</w:t>
        </w:r>
      </w:ins>
    </w:p>
    <w:p w14:paraId="64E57DE2" w14:textId="77777777" w:rsidR="003D26EA" w:rsidRDefault="003D26EA" w:rsidP="003D26EA">
      <w:pPr>
        <w:pStyle w:val="B1"/>
        <w:rPr>
          <w:ins w:id="367" w:author="Qulacomm-Hong Cheng-rev" w:date="2024-02-13T15:36:00Z"/>
          <w:lang w:val="en-US"/>
        </w:rPr>
      </w:pPr>
      <w:ins w:id="368" w:author="Qulacomm-Hong Cheng-rev" w:date="2024-02-13T15:36:00Z">
        <w:r>
          <w:rPr>
            <w:lang w:val="en-US"/>
          </w:rPr>
          <w:t xml:space="preserve">- </w:t>
        </w:r>
        <w:r>
          <w:rPr>
            <w:lang w:val="en-US"/>
          </w:rPr>
          <w:tab/>
        </w:r>
        <w:r w:rsidRPr="00276E5E">
          <w:t>RSC</w:t>
        </w:r>
        <w:r>
          <w:rPr>
            <w:lang w:val="en-US"/>
          </w:rPr>
          <w:t xml:space="preserve"> of the received Solicitation message</w:t>
        </w:r>
        <w:r w:rsidRPr="00271E7C">
          <w:t xml:space="preserve"> </w:t>
        </w:r>
        <w:r w:rsidRPr="00276E5E">
          <w:t>matches the</w:t>
        </w:r>
        <w:r>
          <w:rPr>
            <w:lang w:val="en-US"/>
          </w:rPr>
          <w:t xml:space="preserve"> stored </w:t>
        </w:r>
        <w:proofErr w:type="gramStart"/>
        <w:r>
          <w:rPr>
            <w:lang w:val="en-US"/>
          </w:rPr>
          <w:t>value;</w:t>
        </w:r>
        <w:proofErr w:type="gramEnd"/>
      </w:ins>
    </w:p>
    <w:p w14:paraId="531B3A6A" w14:textId="77777777" w:rsidR="003D26EA" w:rsidRDefault="003D26EA" w:rsidP="003D26EA">
      <w:pPr>
        <w:pStyle w:val="B1"/>
        <w:rPr>
          <w:ins w:id="369" w:author="Qulacomm-Hong Cheng-rev" w:date="2024-02-13T15:36:00Z"/>
          <w:lang w:val="en-US"/>
        </w:rPr>
      </w:pPr>
      <w:ins w:id="370" w:author="Qulacomm-Hong Cheng-rev" w:date="2024-02-13T15:36:00Z">
        <w:r>
          <w:rPr>
            <w:lang w:val="en-US"/>
          </w:rPr>
          <w:lastRenderedPageBreak/>
          <w:t>-</w:t>
        </w:r>
        <w:r>
          <w:rPr>
            <w:lang w:val="en-US"/>
          </w:rPr>
          <w:tab/>
        </w:r>
        <w:r w:rsidRPr="00276E5E">
          <w:t xml:space="preserve">the optional Target Info </w:t>
        </w:r>
        <w:r>
          <w:rPr>
            <w:lang w:val="en-US"/>
          </w:rPr>
          <w:t xml:space="preserve">match </w:t>
        </w:r>
        <w:r w:rsidRPr="00276E5E">
          <w:t xml:space="preserve">with the </w:t>
        </w:r>
        <w:r>
          <w:rPr>
            <w:lang w:val="en-US"/>
          </w:rPr>
          <w:t xml:space="preserve">stored </w:t>
        </w:r>
        <w:r w:rsidRPr="00276E5E">
          <w:t>Root Relay Info</w:t>
        </w:r>
        <w:r>
          <w:rPr>
            <w:lang w:val="en-US"/>
          </w:rPr>
          <w:t>; and</w:t>
        </w:r>
      </w:ins>
    </w:p>
    <w:p w14:paraId="569CE340" w14:textId="77777777" w:rsidR="003D26EA" w:rsidRDefault="003D26EA" w:rsidP="003D26EA">
      <w:pPr>
        <w:pStyle w:val="B1"/>
        <w:rPr>
          <w:ins w:id="371" w:author="Qulacomm-Hong Cheng-rev" w:date="2024-02-13T15:36:00Z"/>
          <w:lang w:val="en-US"/>
        </w:rPr>
      </w:pPr>
      <w:ins w:id="372" w:author="Qulacomm-Hong Cheng-rev" w:date="2024-02-13T15:36:00Z">
        <w:r>
          <w:rPr>
            <w:lang w:val="en-US"/>
          </w:rPr>
          <w:t>-</w:t>
        </w:r>
        <w:r>
          <w:rPr>
            <w:lang w:val="en-US"/>
          </w:rPr>
          <w:tab/>
          <w:t xml:space="preserve">the Hop-Limit of the received message is larger than the stored Hop-Count.  </w:t>
        </w:r>
      </w:ins>
    </w:p>
    <w:p w14:paraId="457F5CC6" w14:textId="71A65C71" w:rsidR="00722D23" w:rsidRDefault="00722D23" w:rsidP="00722D23">
      <w:pPr>
        <w:pStyle w:val="B1"/>
        <w:ind w:left="0" w:firstLine="0"/>
        <w:rPr>
          <w:ins w:id="373" w:author="Qulacomm-Hong Cheng-rev" w:date="2024-02-13T15:37:00Z"/>
          <w:lang w:val="en-US"/>
        </w:rPr>
      </w:pPr>
      <w:ins w:id="374" w:author="Qulacomm-Hong Cheng-rev" w:date="2024-02-13T15:36:00Z">
        <w:r>
          <w:rPr>
            <w:lang w:val="en-US"/>
          </w:rPr>
          <w:t xml:space="preserve">If all the criteria are met, the </w:t>
        </w:r>
        <w:bookmarkStart w:id="375" w:name="_Hlk158731622"/>
        <w:r w:rsidRPr="00722D23">
          <w:rPr>
            <w:lang w:val="en-US"/>
          </w:rPr>
          <w:t>Intermediate UE-to-Network Relay</w:t>
        </w:r>
        <w:r>
          <w:rPr>
            <w:lang w:val="en-US"/>
          </w:rPr>
          <w:t xml:space="preserve"> </w:t>
        </w:r>
        <w:bookmarkEnd w:id="375"/>
        <w:r>
          <w:rPr>
            <w:lang w:val="en-US"/>
          </w:rPr>
          <w:t xml:space="preserve">may </w:t>
        </w:r>
      </w:ins>
      <w:ins w:id="376" w:author="Qulacomm-Hong Cheng-rev" w:date="2024-02-13T15:37:00Z">
        <w:r w:rsidR="0064478B">
          <w:rPr>
            <w:lang w:val="en-US"/>
          </w:rPr>
          <w:t xml:space="preserve">respond with a </w:t>
        </w:r>
        <w:r w:rsidR="0064478B" w:rsidRPr="0064478B">
          <w:rPr>
            <w:lang w:val="en-US"/>
          </w:rPr>
          <w:t xml:space="preserve">5G </w:t>
        </w:r>
        <w:proofErr w:type="spellStart"/>
        <w:r w:rsidR="0064478B" w:rsidRPr="0064478B">
          <w:rPr>
            <w:lang w:val="en-US"/>
          </w:rPr>
          <w:t>ProSe</w:t>
        </w:r>
        <w:proofErr w:type="spellEnd"/>
        <w:r w:rsidR="0064478B" w:rsidRPr="0064478B">
          <w:rPr>
            <w:lang w:val="en-US"/>
          </w:rPr>
          <w:t xml:space="preserve"> UE-to-Network Relay Discovery Response message (Model B)</w:t>
        </w:r>
        <w:r w:rsidR="00F03332">
          <w:rPr>
            <w:lang w:val="en-US"/>
          </w:rPr>
          <w:t xml:space="preserve"> as defined in TS 23.304 [4] clause</w:t>
        </w:r>
      </w:ins>
      <w:ins w:id="377" w:author="Qulacomm-Hong Cheng-rev" w:date="2024-02-13T15:49:00Z">
        <w:r w:rsidR="00946C97">
          <w:rPr>
            <w:lang w:val="en-US"/>
          </w:rPr>
          <w:t xml:space="preserve"> </w:t>
        </w:r>
      </w:ins>
      <w:ins w:id="378" w:author="Qulacomm-Hong Cheng-rev" w:date="2024-02-13T15:37:00Z">
        <w:r w:rsidR="00F03332">
          <w:rPr>
            <w:lang w:val="en-US"/>
          </w:rPr>
          <w:t xml:space="preserve">5.8.3 with the following </w:t>
        </w:r>
      </w:ins>
      <w:ins w:id="379" w:author="Qulacomm-Hong Cheng-rev" w:date="2024-02-13T15:38:00Z">
        <w:r w:rsidR="00F22B60">
          <w:rPr>
            <w:lang w:val="en-US"/>
          </w:rPr>
          <w:t>modified/</w:t>
        </w:r>
      </w:ins>
      <w:ins w:id="380" w:author="Qulacomm-Hong Cheng-rev" w:date="2024-02-13T15:37:00Z">
        <w:r w:rsidR="00F03332">
          <w:rPr>
            <w:lang w:val="en-US"/>
          </w:rPr>
          <w:t>additional information:</w:t>
        </w:r>
      </w:ins>
    </w:p>
    <w:p w14:paraId="3881E0C8" w14:textId="24E2838E" w:rsidR="00915130" w:rsidRPr="00915130" w:rsidRDefault="00915130" w:rsidP="00915130">
      <w:pPr>
        <w:overflowPunct w:val="0"/>
        <w:autoSpaceDE w:val="0"/>
        <w:autoSpaceDN w:val="0"/>
        <w:adjustRightInd w:val="0"/>
        <w:ind w:left="568" w:hanging="284"/>
        <w:jc w:val="left"/>
        <w:textAlignment w:val="baseline"/>
        <w:rPr>
          <w:ins w:id="381" w:author="Qulacomm-Hong Cheng-rev" w:date="2024-02-13T15:38:00Z"/>
          <w:rFonts w:eastAsia="Times New Roman"/>
          <w:lang w:eastAsia="en-GB"/>
        </w:rPr>
      </w:pPr>
      <w:ins w:id="382" w:author="Qulacomm-Hong Cheng-rev" w:date="2024-02-13T15:38:00Z">
        <w:r w:rsidRPr="00915130">
          <w:rPr>
            <w:rFonts w:eastAsia="Times New Roman"/>
            <w:lang w:eastAsia="en-GB"/>
          </w:rPr>
          <w:t>-</w:t>
        </w:r>
        <w:r w:rsidRPr="00915130">
          <w:rPr>
            <w:rFonts w:eastAsia="Times New Roman"/>
            <w:lang w:eastAsia="en-GB"/>
          </w:rPr>
          <w:tab/>
        </w:r>
        <w:r w:rsidRPr="00915130">
          <w:rPr>
            <w:rFonts w:eastAsia="Times New Roman"/>
            <w:lang w:eastAsia="zh-CN"/>
          </w:rPr>
          <w:t>Source Layer-2 ID</w:t>
        </w:r>
        <w:r w:rsidRPr="00915130">
          <w:rPr>
            <w:rFonts w:eastAsia="Times New Roman"/>
            <w:lang w:eastAsia="en-GB"/>
          </w:rPr>
          <w:t xml:space="preserve">: the Source Layer-2 ID </w:t>
        </w:r>
        <w:r w:rsidR="00F22B60">
          <w:rPr>
            <w:rFonts w:eastAsia="Times New Roman"/>
            <w:lang w:eastAsia="en-GB"/>
          </w:rPr>
          <w:t xml:space="preserve">of the </w:t>
        </w:r>
      </w:ins>
      <w:ins w:id="383" w:author="Qulacomm-Hong Cheng-rev" w:date="2024-02-13T15:39:00Z">
        <w:r w:rsidR="00F22B60" w:rsidRPr="00F22B60">
          <w:rPr>
            <w:rFonts w:eastAsia="Times New Roman"/>
            <w:lang w:eastAsia="en-GB"/>
          </w:rPr>
          <w:t>Intermediate UE-to-Network Relay</w:t>
        </w:r>
      </w:ins>
      <w:ins w:id="384" w:author="Qulacomm-Hong Cheng-rev" w:date="2024-02-13T15:38:00Z">
        <w:r w:rsidRPr="00915130">
          <w:rPr>
            <w:rFonts w:eastAsia="Times New Roman"/>
            <w:lang w:eastAsia="en-GB"/>
          </w:rPr>
          <w:t>.</w:t>
        </w:r>
      </w:ins>
    </w:p>
    <w:p w14:paraId="69992BC0" w14:textId="77777777" w:rsidR="00915130" w:rsidRPr="00915130" w:rsidRDefault="00915130" w:rsidP="00915130">
      <w:pPr>
        <w:overflowPunct w:val="0"/>
        <w:autoSpaceDE w:val="0"/>
        <w:autoSpaceDN w:val="0"/>
        <w:adjustRightInd w:val="0"/>
        <w:ind w:left="568" w:hanging="284"/>
        <w:jc w:val="left"/>
        <w:textAlignment w:val="baseline"/>
        <w:rPr>
          <w:ins w:id="385" w:author="Qulacomm-Hong Cheng-rev" w:date="2024-02-13T15:38:00Z"/>
          <w:rFonts w:eastAsia="Times New Roman"/>
          <w:lang w:eastAsia="en-GB"/>
        </w:rPr>
      </w:pPr>
      <w:ins w:id="386" w:author="Qulacomm-Hong Cheng-rev" w:date="2024-02-13T15:38:00Z">
        <w:r w:rsidRPr="00915130">
          <w:rPr>
            <w:rFonts w:eastAsia="Times New Roman"/>
            <w:lang w:eastAsia="en-GB"/>
          </w:rPr>
          <w:t>-</w:t>
        </w:r>
        <w:r w:rsidRPr="00915130">
          <w:rPr>
            <w:rFonts w:eastAsia="Times New Roman"/>
            <w:lang w:eastAsia="en-GB"/>
          </w:rPr>
          <w:tab/>
          <w:t>Destination</w:t>
        </w:r>
        <w:r w:rsidRPr="00915130">
          <w:rPr>
            <w:rFonts w:eastAsia="Times New Roman"/>
            <w:lang w:eastAsia="zh-CN"/>
          </w:rPr>
          <w:t xml:space="preserve"> Layer-2 ID</w:t>
        </w:r>
        <w:r w:rsidRPr="00915130">
          <w:rPr>
            <w:rFonts w:eastAsia="Times New Roman"/>
            <w:lang w:eastAsia="en-GB"/>
          </w:rPr>
          <w:t xml:space="preserve">: set to the Source Layer-2 ID of the received </w:t>
        </w:r>
        <w:r w:rsidRPr="00915130">
          <w:rPr>
            <w:rFonts w:eastAsia="Times New Roman"/>
            <w:lang w:eastAsia="zh-CN"/>
          </w:rPr>
          <w:t xml:space="preserve">5G </w:t>
        </w:r>
        <w:proofErr w:type="spellStart"/>
        <w:r w:rsidRPr="00915130">
          <w:rPr>
            <w:rFonts w:eastAsia="Times New Roman"/>
            <w:lang w:eastAsia="zh-CN"/>
          </w:rPr>
          <w:t>ProSe</w:t>
        </w:r>
        <w:proofErr w:type="spellEnd"/>
        <w:r w:rsidRPr="00915130">
          <w:rPr>
            <w:rFonts w:eastAsia="Times New Roman"/>
            <w:lang w:eastAsia="zh-CN"/>
          </w:rPr>
          <w:t xml:space="preserve"> </w:t>
        </w:r>
        <w:r w:rsidRPr="00915130">
          <w:rPr>
            <w:rFonts w:eastAsia="Times New Roman"/>
            <w:lang w:eastAsia="en-GB"/>
          </w:rPr>
          <w:t>UE-to-Network Relay Discovery Solicitation message.</w:t>
        </w:r>
      </w:ins>
    </w:p>
    <w:p w14:paraId="34304F73" w14:textId="6F3F48AB" w:rsidR="00915130" w:rsidRPr="00915130" w:rsidRDefault="00915130" w:rsidP="00915130">
      <w:pPr>
        <w:overflowPunct w:val="0"/>
        <w:autoSpaceDE w:val="0"/>
        <w:autoSpaceDN w:val="0"/>
        <w:adjustRightInd w:val="0"/>
        <w:ind w:left="568" w:hanging="284"/>
        <w:jc w:val="left"/>
        <w:textAlignment w:val="baseline"/>
        <w:rPr>
          <w:ins w:id="387" w:author="Qulacomm-Hong Cheng-rev" w:date="2024-02-13T15:38:00Z"/>
          <w:rFonts w:eastAsia="Times New Roman"/>
          <w:lang w:eastAsia="en-GB"/>
        </w:rPr>
      </w:pPr>
      <w:ins w:id="388" w:author="Qulacomm-Hong Cheng-rev" w:date="2024-02-13T15:38:00Z">
        <w:r w:rsidRPr="00915130">
          <w:rPr>
            <w:rFonts w:eastAsia="Times New Roman"/>
            <w:lang w:eastAsia="en-GB"/>
          </w:rPr>
          <w:t>-</w:t>
        </w:r>
        <w:r w:rsidRPr="00915130">
          <w:rPr>
            <w:rFonts w:eastAsia="Times New Roman"/>
            <w:lang w:eastAsia="en-GB"/>
          </w:rPr>
          <w:tab/>
          <w:t xml:space="preserve">Relay Service Code: </w:t>
        </w:r>
      </w:ins>
      <w:ins w:id="389" w:author="Qulacomm-Hong Cheng-rev" w:date="2024-02-13T15:39:00Z">
        <w:r w:rsidR="00F22B60">
          <w:rPr>
            <w:rFonts w:eastAsia="Times New Roman"/>
            <w:lang w:eastAsia="en-GB"/>
          </w:rPr>
          <w:t>the RSC</w:t>
        </w:r>
      </w:ins>
      <w:ins w:id="390" w:author="Qulacomm-Hong Cheng-rev" w:date="2024-02-13T15:38:00Z">
        <w:r w:rsidRPr="00915130">
          <w:rPr>
            <w:rFonts w:eastAsia="Times New Roman"/>
            <w:lang w:eastAsia="en-GB"/>
          </w:rPr>
          <w:t xml:space="preserve"> from the corresponding Discovery Solicitation message.</w:t>
        </w:r>
      </w:ins>
    </w:p>
    <w:p w14:paraId="3C64BB6E" w14:textId="6DE80E25" w:rsidR="00915130" w:rsidRDefault="00915130" w:rsidP="00915130">
      <w:pPr>
        <w:overflowPunct w:val="0"/>
        <w:autoSpaceDE w:val="0"/>
        <w:autoSpaceDN w:val="0"/>
        <w:adjustRightInd w:val="0"/>
        <w:ind w:left="568" w:hanging="284"/>
        <w:jc w:val="left"/>
        <w:textAlignment w:val="baseline"/>
        <w:rPr>
          <w:ins w:id="391" w:author="Qulacomm-Hong Cheng-rev" w:date="2024-02-13T15:40:00Z"/>
          <w:rFonts w:eastAsia="Times New Roman"/>
          <w:lang w:eastAsia="en-GB"/>
        </w:rPr>
      </w:pPr>
      <w:ins w:id="392" w:author="Qulacomm-Hong Cheng-rev" w:date="2024-02-13T15:38:00Z">
        <w:r w:rsidRPr="00915130">
          <w:rPr>
            <w:rFonts w:eastAsia="Times New Roman"/>
            <w:lang w:eastAsia="en-GB"/>
          </w:rPr>
          <w:t>-</w:t>
        </w:r>
        <w:r w:rsidRPr="00915130">
          <w:rPr>
            <w:rFonts w:eastAsia="Times New Roman"/>
            <w:lang w:eastAsia="en-GB"/>
          </w:rPr>
          <w:tab/>
        </w:r>
        <w:proofErr w:type="spellStart"/>
        <w:r w:rsidRPr="00915130">
          <w:rPr>
            <w:rFonts w:eastAsia="Times New Roman"/>
            <w:lang w:eastAsia="en-GB"/>
          </w:rPr>
          <w:t>Discoveree</w:t>
        </w:r>
        <w:proofErr w:type="spellEnd"/>
        <w:r w:rsidRPr="00915130">
          <w:rPr>
            <w:rFonts w:eastAsia="Times New Roman"/>
            <w:lang w:eastAsia="en-GB"/>
          </w:rPr>
          <w:t xml:space="preserve"> Info: User Info ID</w:t>
        </w:r>
      </w:ins>
      <w:ins w:id="393" w:author="Qulacomm-Hong Cheng-rev" w:date="2024-02-13T15:40:00Z">
        <w:r w:rsidR="00F67060">
          <w:rPr>
            <w:rFonts w:eastAsia="Times New Roman"/>
            <w:lang w:eastAsia="en-GB"/>
          </w:rPr>
          <w:t xml:space="preserve"> of the </w:t>
        </w:r>
        <w:r w:rsidR="00F67060" w:rsidRPr="00F67060">
          <w:rPr>
            <w:rFonts w:eastAsia="Times New Roman"/>
            <w:lang w:eastAsia="en-GB"/>
          </w:rPr>
          <w:t>Intermediate UE-to-Network Relay</w:t>
        </w:r>
      </w:ins>
      <w:ins w:id="394" w:author="Qulacomm-Hong Cheng-rev" w:date="2024-02-13T15:38:00Z">
        <w:r w:rsidRPr="00915130">
          <w:rPr>
            <w:rFonts w:eastAsia="Times New Roman"/>
            <w:lang w:eastAsia="en-GB"/>
          </w:rPr>
          <w:t>.</w:t>
        </w:r>
      </w:ins>
    </w:p>
    <w:p w14:paraId="76DCF0C4" w14:textId="28158CA8" w:rsidR="00F67060" w:rsidRPr="00F67060" w:rsidRDefault="00F67060" w:rsidP="00F67060">
      <w:pPr>
        <w:overflowPunct w:val="0"/>
        <w:autoSpaceDE w:val="0"/>
        <w:autoSpaceDN w:val="0"/>
        <w:adjustRightInd w:val="0"/>
        <w:ind w:left="568" w:hanging="284"/>
        <w:jc w:val="left"/>
        <w:textAlignment w:val="baseline"/>
        <w:rPr>
          <w:ins w:id="395" w:author="Qulacomm-Hong Cheng-rev" w:date="2024-02-13T15:40:00Z"/>
          <w:rFonts w:eastAsia="Times New Roman"/>
          <w:lang w:eastAsia="en-GB"/>
        </w:rPr>
      </w:pPr>
      <w:ins w:id="396" w:author="Qulacomm-Hong Cheng-rev" w:date="2024-02-13T15:40:00Z">
        <w:r>
          <w:rPr>
            <w:rFonts w:eastAsia="Times New Roman"/>
            <w:lang w:eastAsia="en-GB"/>
          </w:rPr>
          <w:t xml:space="preserve">- </w:t>
        </w:r>
        <w:r>
          <w:rPr>
            <w:rFonts w:eastAsia="Times New Roman"/>
            <w:lang w:eastAsia="en-GB"/>
          </w:rPr>
          <w:tab/>
        </w:r>
        <w:r w:rsidRPr="00F67060">
          <w:rPr>
            <w:rFonts w:eastAsia="Times New Roman"/>
            <w:lang w:eastAsia="en-GB"/>
          </w:rPr>
          <w:t xml:space="preserve">Hop-Count: </w:t>
        </w:r>
      </w:ins>
      <w:ins w:id="397" w:author="Qulacomm-Hong Cheng-rev" w:date="2024-02-13T15:43:00Z">
        <w:r w:rsidR="006E5DDB">
          <w:rPr>
            <w:rFonts w:eastAsia="Times New Roman"/>
            <w:lang w:eastAsia="en-GB"/>
          </w:rPr>
          <w:t>this is the Hop-Count value of the stored entry incremented by 1</w:t>
        </w:r>
      </w:ins>
      <w:ins w:id="398" w:author="Qulacomm-Hong Cheng-rev" w:date="2024-02-13T15:40:00Z">
        <w:r w:rsidRPr="00F67060">
          <w:rPr>
            <w:rFonts w:eastAsia="Times New Roman"/>
            <w:lang w:eastAsia="en-GB"/>
          </w:rPr>
          <w:t>.</w:t>
        </w:r>
      </w:ins>
      <w:ins w:id="399" w:author="Qulacomm-Hong Cheng-rev" w:date="2024-02-13T16:01:00Z">
        <w:r w:rsidR="00933917">
          <w:rPr>
            <w:rFonts w:eastAsia="Times New Roman"/>
            <w:lang w:eastAsia="en-GB"/>
          </w:rPr>
          <w:t xml:space="preserve"> If the Hop-Count</w:t>
        </w:r>
      </w:ins>
      <w:ins w:id="400" w:author="Qulacomm-Hong Cheng-rev" w:date="2024-02-13T16:02:00Z">
        <w:r w:rsidR="00933917">
          <w:rPr>
            <w:rFonts w:eastAsia="Times New Roman"/>
            <w:lang w:eastAsia="en-GB"/>
          </w:rPr>
          <w:t xml:space="preserve"> is </w:t>
        </w:r>
      </w:ins>
      <w:ins w:id="401" w:author="Qulacomm-Hong Cheng-rev" w:date="2024-02-13T16:03:00Z">
        <w:r w:rsidR="00707D69">
          <w:rPr>
            <w:rFonts w:eastAsia="Times New Roman"/>
            <w:lang w:eastAsia="en-GB"/>
          </w:rPr>
          <w:t>bigger</w:t>
        </w:r>
      </w:ins>
      <w:ins w:id="402" w:author="Qulacomm-Hong Cheng-rev" w:date="2024-02-13T16:02:00Z">
        <w:r w:rsidR="00933917">
          <w:rPr>
            <w:rFonts w:eastAsia="Times New Roman"/>
            <w:lang w:eastAsia="en-GB"/>
          </w:rPr>
          <w:t xml:space="preserve"> than the Hop-Limit, the message </w:t>
        </w:r>
        <w:del w:id="403" w:author="Qulacomm-Hong Cheng-rev1" w:date="2024-02-28T09:54:00Z">
          <w:r w:rsidR="00933917" w:rsidRPr="0002686A" w:rsidDel="0002686A">
            <w:rPr>
              <w:rFonts w:eastAsia="Times New Roman"/>
              <w:highlight w:val="yellow"/>
              <w:lang w:eastAsia="en-GB"/>
            </w:rPr>
            <w:delText>shall be</w:delText>
          </w:r>
        </w:del>
      </w:ins>
      <w:ins w:id="404" w:author="Qulacomm-Hong Cheng-rev1" w:date="2024-02-28T09:54:00Z">
        <w:r w:rsidR="0002686A" w:rsidRPr="0002686A">
          <w:rPr>
            <w:rFonts w:eastAsia="Times New Roman"/>
            <w:highlight w:val="yellow"/>
            <w:lang w:eastAsia="en-GB"/>
          </w:rPr>
          <w:t>is</w:t>
        </w:r>
      </w:ins>
      <w:ins w:id="405" w:author="Qulacomm-Hong Cheng-rev" w:date="2024-02-13T16:02:00Z">
        <w:r w:rsidR="00933917">
          <w:rPr>
            <w:rFonts w:eastAsia="Times New Roman"/>
            <w:lang w:eastAsia="en-GB"/>
          </w:rPr>
          <w:t xml:space="preserve"> dropped. </w:t>
        </w:r>
      </w:ins>
      <w:ins w:id="406" w:author="Qulacomm-Hong Cheng-rev" w:date="2024-02-13T15:40:00Z">
        <w:r w:rsidRPr="00F67060">
          <w:rPr>
            <w:rFonts w:eastAsia="Times New Roman"/>
            <w:lang w:eastAsia="en-GB"/>
          </w:rPr>
          <w:t xml:space="preserve"> </w:t>
        </w:r>
      </w:ins>
    </w:p>
    <w:p w14:paraId="150D8239" w14:textId="5055B1B1" w:rsidR="00F67060" w:rsidRPr="00F67060" w:rsidRDefault="00F67060" w:rsidP="00F67060">
      <w:pPr>
        <w:overflowPunct w:val="0"/>
        <w:autoSpaceDE w:val="0"/>
        <w:autoSpaceDN w:val="0"/>
        <w:adjustRightInd w:val="0"/>
        <w:ind w:left="568" w:hanging="284"/>
        <w:jc w:val="left"/>
        <w:textAlignment w:val="baseline"/>
        <w:rPr>
          <w:ins w:id="407" w:author="Qulacomm-Hong Cheng-rev" w:date="2024-02-13T15:40:00Z"/>
          <w:rFonts w:eastAsia="Times New Roman"/>
          <w:lang w:eastAsia="en-GB"/>
        </w:rPr>
      </w:pPr>
      <w:ins w:id="408" w:author="Qulacomm-Hong Cheng-rev" w:date="2024-02-13T15:40:00Z">
        <w:r w:rsidRPr="00F67060">
          <w:rPr>
            <w:rFonts w:eastAsia="Times New Roman"/>
            <w:lang w:eastAsia="en-GB"/>
          </w:rPr>
          <w:t>-</w:t>
        </w:r>
        <w:r w:rsidRPr="00F67060">
          <w:rPr>
            <w:rFonts w:eastAsia="Times New Roman"/>
            <w:lang w:eastAsia="en-GB"/>
          </w:rPr>
          <w:tab/>
          <w:t xml:space="preserve">(optional) Hop-Limit: </w:t>
        </w:r>
      </w:ins>
      <w:ins w:id="409" w:author="Qulacomm-Hong Cheng-rev" w:date="2024-02-13T15:43:00Z">
        <w:r w:rsidR="00C76517">
          <w:rPr>
            <w:rFonts w:eastAsia="Times New Roman"/>
            <w:lang w:eastAsia="en-GB"/>
          </w:rPr>
          <w:t xml:space="preserve">this is </w:t>
        </w:r>
      </w:ins>
      <w:ins w:id="410" w:author="Qulacomm-Hong Cheng-rev" w:date="2024-02-13T16:01:00Z">
        <w:r w:rsidR="00933917">
          <w:rPr>
            <w:rFonts w:eastAsia="Times New Roman"/>
            <w:lang w:eastAsia="en-GB"/>
          </w:rPr>
          <w:t xml:space="preserve">from </w:t>
        </w:r>
      </w:ins>
      <w:ins w:id="411" w:author="Qulacomm-Hong Cheng-rev" w:date="2024-02-13T15:43:00Z">
        <w:r w:rsidR="00C76517">
          <w:rPr>
            <w:rFonts w:eastAsia="Times New Roman"/>
            <w:lang w:eastAsia="en-GB"/>
          </w:rPr>
          <w:t xml:space="preserve">the </w:t>
        </w:r>
      </w:ins>
      <w:ins w:id="412" w:author="Qulacomm-Hong Cheng-rev" w:date="2024-02-13T16:01:00Z">
        <w:r w:rsidR="00933917">
          <w:rPr>
            <w:rFonts w:eastAsia="Times New Roman"/>
            <w:lang w:eastAsia="en-GB"/>
          </w:rPr>
          <w:t xml:space="preserve">matched </w:t>
        </w:r>
      </w:ins>
      <w:ins w:id="413" w:author="Qulacomm-Hong Cheng-rev" w:date="2024-02-13T15:43:00Z">
        <w:r w:rsidR="00C76517">
          <w:rPr>
            <w:rFonts w:eastAsia="Times New Roman"/>
            <w:lang w:eastAsia="en-GB"/>
          </w:rPr>
          <w:t>stored entry</w:t>
        </w:r>
      </w:ins>
      <w:ins w:id="414" w:author="Qulacomm-Hong Cheng-rev" w:date="2024-02-13T16:01:00Z">
        <w:r w:rsidR="00933917">
          <w:rPr>
            <w:rFonts w:eastAsia="Times New Roman"/>
            <w:lang w:eastAsia="en-GB"/>
          </w:rPr>
          <w:t xml:space="preserve"> if available</w:t>
        </w:r>
      </w:ins>
      <w:ins w:id="415" w:author="Qulacomm-Hong Cheng-rev" w:date="2024-02-13T15:40:00Z">
        <w:r w:rsidRPr="00F67060">
          <w:rPr>
            <w:rFonts w:eastAsia="Times New Roman"/>
            <w:lang w:eastAsia="en-GB"/>
          </w:rPr>
          <w:t xml:space="preserve">. </w:t>
        </w:r>
      </w:ins>
    </w:p>
    <w:p w14:paraId="302ABBA6" w14:textId="6813E513" w:rsidR="00F67060" w:rsidRPr="00915130" w:rsidRDefault="00F67060" w:rsidP="00F67060">
      <w:pPr>
        <w:overflowPunct w:val="0"/>
        <w:autoSpaceDE w:val="0"/>
        <w:autoSpaceDN w:val="0"/>
        <w:adjustRightInd w:val="0"/>
        <w:ind w:left="568" w:hanging="284"/>
        <w:jc w:val="left"/>
        <w:textAlignment w:val="baseline"/>
        <w:rPr>
          <w:ins w:id="416" w:author="Qulacomm-Hong Cheng-rev" w:date="2024-02-13T15:38:00Z"/>
          <w:rFonts w:eastAsia="Times New Roman"/>
          <w:lang w:eastAsia="en-GB"/>
        </w:rPr>
      </w:pPr>
      <w:ins w:id="417" w:author="Qulacomm-Hong Cheng-rev" w:date="2024-02-13T15:40:00Z">
        <w:r w:rsidRPr="00F67060">
          <w:rPr>
            <w:rFonts w:eastAsia="Times New Roman"/>
            <w:lang w:eastAsia="en-GB"/>
          </w:rPr>
          <w:t>-</w:t>
        </w:r>
        <w:r w:rsidRPr="00F67060">
          <w:rPr>
            <w:rFonts w:eastAsia="Times New Roman"/>
            <w:lang w:eastAsia="en-GB"/>
          </w:rPr>
          <w:tab/>
          <w:t xml:space="preserve">Root Relay Info: this is </w:t>
        </w:r>
      </w:ins>
      <w:ins w:id="418" w:author="Qulacomm-Hong Cheng-rev" w:date="2024-02-13T15:44:00Z">
        <w:r w:rsidR="0095339D">
          <w:rPr>
            <w:rFonts w:eastAsia="Times New Roman"/>
            <w:lang w:eastAsia="en-GB"/>
          </w:rPr>
          <w:t xml:space="preserve">from </w:t>
        </w:r>
      </w:ins>
      <w:ins w:id="419" w:author="Qulacomm-Hong Cheng-rev" w:date="2024-02-13T15:40:00Z">
        <w:r w:rsidRPr="00F67060">
          <w:rPr>
            <w:rFonts w:eastAsia="Times New Roman"/>
            <w:lang w:eastAsia="en-GB"/>
          </w:rPr>
          <w:t xml:space="preserve">the </w:t>
        </w:r>
      </w:ins>
      <w:ins w:id="420" w:author="Qulacomm-Hong Cheng-rev" w:date="2024-02-13T15:44:00Z">
        <w:r w:rsidR="0095339D">
          <w:rPr>
            <w:rFonts w:eastAsia="Times New Roman"/>
            <w:lang w:eastAsia="en-GB"/>
          </w:rPr>
          <w:t>stored entry</w:t>
        </w:r>
      </w:ins>
      <w:ins w:id="421" w:author="Qulacomm-Hong Cheng-rev" w:date="2024-02-13T15:40:00Z">
        <w:r w:rsidRPr="00F67060">
          <w:rPr>
            <w:rFonts w:eastAsia="Times New Roman"/>
            <w:lang w:eastAsia="en-GB"/>
          </w:rPr>
          <w:t>.</w:t>
        </w:r>
      </w:ins>
    </w:p>
    <w:p w14:paraId="2C9E6C91" w14:textId="4E6AEB7C" w:rsidR="00722D23" w:rsidRPr="00530A5D" w:rsidRDefault="00DF738B" w:rsidP="00E603AA">
      <w:pPr>
        <w:pStyle w:val="B1"/>
        <w:ind w:left="0" w:firstLine="0"/>
        <w:rPr>
          <w:ins w:id="422" w:author="Qulacomm-Hong Cheng-rev" w:date="2024-02-13T15:36:00Z"/>
          <w:lang w:val="en-US"/>
        </w:rPr>
      </w:pPr>
      <w:ins w:id="423" w:author="Qulacomm-Hong Cheng-rev" w:date="2024-02-13T15:46:00Z">
        <w:r>
          <w:rPr>
            <w:lang w:val="en-US"/>
          </w:rPr>
          <w:t xml:space="preserve">For any </w:t>
        </w:r>
        <w:r w:rsidRPr="00DF738B">
          <w:rPr>
            <w:lang w:val="en-US"/>
          </w:rPr>
          <w:t>Intermediate UE-to-Network Relay</w:t>
        </w:r>
        <w:r>
          <w:rPr>
            <w:lang w:val="en-US"/>
          </w:rPr>
          <w:t xml:space="preserve"> re</w:t>
        </w:r>
        <w:r w:rsidR="005B3AD1">
          <w:rPr>
            <w:lang w:val="en-US"/>
          </w:rPr>
          <w:t xml:space="preserve">ceived the </w:t>
        </w:r>
      </w:ins>
      <w:ins w:id="424" w:author="Qulacomm-Hong Cheng-rev" w:date="2024-02-13T15:48:00Z">
        <w:r w:rsidR="0069436E" w:rsidRPr="0069436E">
          <w:rPr>
            <w:lang w:val="en-US"/>
          </w:rPr>
          <w:t xml:space="preserve">5G </w:t>
        </w:r>
        <w:proofErr w:type="spellStart"/>
        <w:r w:rsidR="0069436E" w:rsidRPr="0069436E">
          <w:rPr>
            <w:lang w:val="en-US"/>
          </w:rPr>
          <w:t>ProSe</w:t>
        </w:r>
        <w:proofErr w:type="spellEnd"/>
        <w:r w:rsidR="0069436E" w:rsidRPr="0069436E">
          <w:rPr>
            <w:lang w:val="en-US"/>
          </w:rPr>
          <w:t xml:space="preserve"> UE-to-Network Relay Discovery Response message (Model B)</w:t>
        </w:r>
        <w:r w:rsidR="0069436E">
          <w:rPr>
            <w:lang w:val="en-US"/>
          </w:rPr>
          <w:t xml:space="preserve">, it </w:t>
        </w:r>
        <w:del w:id="425" w:author="Qulacomm-Hong Cheng-rev1" w:date="2024-02-28T09:54:00Z">
          <w:r w:rsidR="0069436E" w:rsidRPr="001F47F7" w:rsidDel="001F47F7">
            <w:rPr>
              <w:highlight w:val="yellow"/>
              <w:lang w:val="en-US"/>
            </w:rPr>
            <w:delText>shall</w:delText>
          </w:r>
          <w:r w:rsidR="0069436E" w:rsidDel="001F47F7">
            <w:rPr>
              <w:lang w:val="en-US"/>
            </w:rPr>
            <w:delText xml:space="preserve"> </w:delText>
          </w:r>
        </w:del>
        <w:r w:rsidR="00135319">
          <w:rPr>
            <w:lang w:val="en-US"/>
          </w:rPr>
          <w:t>update</w:t>
        </w:r>
      </w:ins>
      <w:ins w:id="426" w:author="Qulacomm-Hong Cheng-rev1" w:date="2024-02-28T09:54:00Z">
        <w:r w:rsidR="001F47F7">
          <w:rPr>
            <w:lang w:val="en-US"/>
          </w:rPr>
          <w:t>s</w:t>
        </w:r>
      </w:ins>
      <w:ins w:id="427" w:author="Qulacomm-Hong Cheng-rev" w:date="2024-02-13T15:49:00Z">
        <w:r w:rsidR="00E603AA">
          <w:rPr>
            <w:lang w:val="en-US"/>
          </w:rPr>
          <w:t>/create</w:t>
        </w:r>
      </w:ins>
      <w:ins w:id="428" w:author="Qulacomm-Hong Cheng-rev1" w:date="2024-02-28T09:54:00Z">
        <w:r w:rsidR="001F47F7">
          <w:rPr>
            <w:lang w:val="en-US"/>
          </w:rPr>
          <w:t>s</w:t>
        </w:r>
      </w:ins>
      <w:ins w:id="429" w:author="Qulacomm-Hong Cheng-rev" w:date="2024-02-13T15:49:00Z">
        <w:r w:rsidR="00E603AA">
          <w:rPr>
            <w:lang w:val="en-US"/>
          </w:rPr>
          <w:t xml:space="preserve"> a new</w:t>
        </w:r>
      </w:ins>
      <w:ins w:id="430" w:author="Qulacomm-Hong Cheng-rev" w:date="2024-02-13T15:48:00Z">
        <w:r w:rsidR="00135319">
          <w:rPr>
            <w:lang w:val="en-US"/>
          </w:rPr>
          <w:t xml:space="preserve"> information entry as described in </w:t>
        </w:r>
      </w:ins>
      <w:ins w:id="431" w:author="Qulacomm-Hong Cheng-rev" w:date="2024-02-13T15:49:00Z">
        <w:r w:rsidR="00946C97">
          <w:rPr>
            <w:lang w:val="en-US"/>
          </w:rPr>
          <w:t xml:space="preserve">clause 6.Y.2.1.1. </w:t>
        </w:r>
      </w:ins>
      <w:ins w:id="432" w:author="Qulacomm-Hong Cheng-rev" w:date="2024-02-13T15:46:00Z">
        <w:r>
          <w:rPr>
            <w:lang w:val="en-US"/>
          </w:rPr>
          <w:t xml:space="preserve">  </w:t>
        </w:r>
      </w:ins>
    </w:p>
    <w:p w14:paraId="21A661C5" w14:textId="42BE9CCB" w:rsidR="00C503EE" w:rsidRDefault="000F7E15" w:rsidP="000F7E15">
      <w:pPr>
        <w:rPr>
          <w:ins w:id="433" w:author="Qulacomm-Hong Cheng-rev" w:date="2024-02-13T15:07:00Z"/>
          <w:lang w:val="en-US"/>
        </w:rPr>
      </w:pPr>
      <w:ins w:id="434" w:author="Qulacomm-Hong Cheng-rev" w:date="2024-02-13T14:58:00Z">
        <w:r>
          <w:rPr>
            <w:lang w:val="en-US"/>
          </w:rPr>
          <w:t xml:space="preserve">The </w:t>
        </w:r>
        <w:bookmarkStart w:id="435" w:name="_Hlk158730531"/>
        <w:r w:rsidR="003A1E83" w:rsidRPr="003A1E83">
          <w:rPr>
            <w:lang w:val="en-US"/>
          </w:rPr>
          <w:t>Intermediate</w:t>
        </w:r>
      </w:ins>
      <w:ins w:id="436" w:author="Qulacomm-Hong Cheng-rev" w:date="2024-02-13T15:06:00Z">
        <w:r w:rsidR="000A6C87">
          <w:rPr>
            <w:lang w:val="en-US"/>
          </w:rPr>
          <w:t xml:space="preserve"> </w:t>
        </w:r>
      </w:ins>
      <w:ins w:id="437" w:author="Qulacomm-Hong Cheng-rev" w:date="2024-02-13T14:58:00Z">
        <w:r w:rsidR="003A1E83" w:rsidRPr="003A1E83">
          <w:rPr>
            <w:lang w:val="en-US"/>
          </w:rPr>
          <w:t>UE-to-Network Relay</w:t>
        </w:r>
      </w:ins>
      <w:ins w:id="438" w:author="Qulacomm-Hong Cheng-rev" w:date="2024-02-13T14:59:00Z">
        <w:r w:rsidR="003A1E83">
          <w:rPr>
            <w:lang w:val="en-US"/>
          </w:rPr>
          <w:t xml:space="preserve"> </w:t>
        </w:r>
      </w:ins>
      <w:bookmarkEnd w:id="435"/>
      <w:ins w:id="439" w:author="Qulacomm-Hong Cheng-rev" w:date="2024-02-13T15:44:00Z">
        <w:r w:rsidR="0095339D">
          <w:rPr>
            <w:lang w:val="en-US"/>
          </w:rPr>
          <w:t>does not have a stored</w:t>
        </w:r>
      </w:ins>
      <w:ins w:id="440" w:author="Qulacomm-Hong Cheng-rev" w:date="2024-02-13T15:45:00Z">
        <w:r w:rsidR="0095339D">
          <w:rPr>
            <w:lang w:val="en-US"/>
          </w:rPr>
          <w:t xml:space="preserve"> entry matching all the criteria, it </w:t>
        </w:r>
      </w:ins>
      <w:ins w:id="441" w:author="Qulacomm-Hong Cheng-rev" w:date="2024-02-13T14:59:00Z">
        <w:r w:rsidR="001774AD">
          <w:rPr>
            <w:lang w:val="en-US"/>
          </w:rPr>
          <w:t xml:space="preserve">may forward the </w:t>
        </w:r>
        <w:r w:rsidR="001774AD" w:rsidRPr="001774AD">
          <w:rPr>
            <w:lang w:val="en-US"/>
          </w:rPr>
          <w:t xml:space="preserve">5G </w:t>
        </w:r>
        <w:proofErr w:type="spellStart"/>
        <w:r w:rsidR="001774AD" w:rsidRPr="001774AD">
          <w:rPr>
            <w:lang w:val="en-US"/>
          </w:rPr>
          <w:t>ProSe</w:t>
        </w:r>
        <w:proofErr w:type="spellEnd"/>
        <w:r w:rsidR="001774AD" w:rsidRPr="001774AD">
          <w:rPr>
            <w:lang w:val="en-US"/>
          </w:rPr>
          <w:t xml:space="preserve"> UE-to-Network Relay Discovery Solicitation message</w:t>
        </w:r>
      </w:ins>
      <w:ins w:id="442" w:author="Qulacomm-Hong Cheng-rev" w:date="2024-02-13T15:00:00Z">
        <w:r w:rsidR="009E1297">
          <w:rPr>
            <w:lang w:val="en-US"/>
          </w:rPr>
          <w:t xml:space="preserve">. </w:t>
        </w:r>
      </w:ins>
      <w:ins w:id="443" w:author="Qulacomm-Hong Cheng-rev" w:date="2024-02-13T15:06:00Z">
        <w:r w:rsidR="00BF21D0">
          <w:rPr>
            <w:lang w:val="en-US"/>
          </w:rPr>
          <w:t xml:space="preserve">When forwarding the message, </w:t>
        </w:r>
        <w:r w:rsidR="000A6C87">
          <w:rPr>
            <w:lang w:val="en-US"/>
          </w:rPr>
          <w:t xml:space="preserve">the Intermediate UE-to-Network Relay modifies the </w:t>
        </w:r>
      </w:ins>
      <w:ins w:id="444" w:author="Qulacomm-Hong Cheng-rev" w:date="2024-02-13T15:07:00Z">
        <w:r w:rsidR="000A6C87">
          <w:rPr>
            <w:lang w:val="en-US"/>
          </w:rPr>
          <w:t xml:space="preserve">following </w:t>
        </w:r>
        <w:r w:rsidR="00DA3EA8">
          <w:rPr>
            <w:lang w:val="en-US"/>
          </w:rPr>
          <w:t>IEs in the message:</w:t>
        </w:r>
      </w:ins>
    </w:p>
    <w:p w14:paraId="0C61805A" w14:textId="5E036DCF" w:rsidR="00F4354F" w:rsidRDefault="00F4354F" w:rsidP="00CD21E7">
      <w:pPr>
        <w:pStyle w:val="B1"/>
        <w:rPr>
          <w:ins w:id="445" w:author="Qulacomm-Hong Cheng-rev" w:date="2024-02-13T15:07:00Z"/>
        </w:rPr>
      </w:pPr>
      <w:ins w:id="446" w:author="Qulacomm-Hong Cheng-rev" w:date="2024-02-13T15:08:00Z">
        <w:r w:rsidRPr="00F4354F">
          <w:t>-</w:t>
        </w:r>
        <w:r w:rsidRPr="00F4354F">
          <w:tab/>
          <w:t xml:space="preserve">Source Layer-2 ID: the </w:t>
        </w:r>
      </w:ins>
      <w:ins w:id="447" w:author="Qulacomm-Hong Cheng-rev" w:date="2024-02-13T15:09:00Z">
        <w:r w:rsidR="002E6AB3">
          <w:rPr>
            <w:lang w:val="en-US"/>
          </w:rPr>
          <w:t xml:space="preserve">Intermediate UE-to-Network Relay  uses its own </w:t>
        </w:r>
      </w:ins>
      <w:ins w:id="448" w:author="Qulacomm-Hong Cheng-rev" w:date="2024-02-13T15:08:00Z">
        <w:r w:rsidRPr="00F4354F">
          <w:t xml:space="preserve">Source Layer-2 ID </w:t>
        </w:r>
      </w:ins>
      <w:ins w:id="449" w:author="Qulacomm-Hong Cheng-rev" w:date="2024-02-13T15:09:00Z">
        <w:r w:rsidR="002E6AB3">
          <w:rPr>
            <w:lang w:val="en-US"/>
          </w:rPr>
          <w:t>when forwarding the message</w:t>
        </w:r>
      </w:ins>
      <w:ins w:id="450" w:author="Qulacomm-Hong Cheng-rev" w:date="2024-02-13T15:08:00Z">
        <w:r w:rsidRPr="00F4354F">
          <w:t>.</w:t>
        </w:r>
      </w:ins>
    </w:p>
    <w:p w14:paraId="5435B90A" w14:textId="3AE74F41" w:rsidR="00DA3EA8" w:rsidRPr="00DA3EA8" w:rsidRDefault="00DA3EA8" w:rsidP="00CD21E7">
      <w:pPr>
        <w:pStyle w:val="B1"/>
        <w:rPr>
          <w:ins w:id="451" w:author="Qulacomm-Hong Cheng-rev" w:date="2024-02-13T15:07:00Z"/>
        </w:rPr>
      </w:pPr>
      <w:ins w:id="452" w:author="Qulacomm-Hong Cheng-rev" w:date="2024-02-13T15:07:00Z">
        <w:r w:rsidRPr="00DA3EA8">
          <w:t>-</w:t>
        </w:r>
        <w:r w:rsidRPr="00DA3EA8">
          <w:tab/>
          <w:t xml:space="preserve">Discoverer Info: User Info ID of the </w:t>
        </w:r>
      </w:ins>
      <w:ins w:id="453" w:author="Qulacomm-Hong Cheng-rev" w:date="2024-02-13T15:10:00Z">
        <w:r w:rsidR="002E6AB3" w:rsidRPr="002E6AB3">
          <w:t>Intermediate UE-to-Network Relay</w:t>
        </w:r>
      </w:ins>
      <w:ins w:id="454" w:author="Qulacomm-Hong Cheng-rev" w:date="2024-02-13T15:07:00Z">
        <w:r w:rsidRPr="00DA3EA8">
          <w:t>.</w:t>
        </w:r>
      </w:ins>
    </w:p>
    <w:p w14:paraId="2C089F12" w14:textId="2568BE3C" w:rsidR="00DA3EA8" w:rsidRPr="00DA3EA8" w:rsidRDefault="00DA3EA8" w:rsidP="00CD21E7">
      <w:pPr>
        <w:pStyle w:val="B1"/>
        <w:rPr>
          <w:ins w:id="455" w:author="Qulacomm-Hong Cheng-rev" w:date="2024-02-13T15:07:00Z"/>
        </w:rPr>
      </w:pPr>
      <w:ins w:id="456" w:author="Qulacomm-Hong Cheng-rev" w:date="2024-02-13T15:07:00Z">
        <w:r w:rsidRPr="00DA3EA8">
          <w:t>-</w:t>
        </w:r>
        <w:r w:rsidRPr="00DA3EA8">
          <w:tab/>
          <w:t xml:space="preserve">(optional) Target Info: User Info ID of a particular 5G </w:t>
        </w:r>
        <w:proofErr w:type="spellStart"/>
        <w:r w:rsidRPr="00DA3EA8">
          <w:t>ProSe</w:t>
        </w:r>
        <w:proofErr w:type="spellEnd"/>
        <w:r w:rsidRPr="00DA3EA8">
          <w:t xml:space="preserve"> UE-to-Network Relay. This </w:t>
        </w:r>
      </w:ins>
      <w:ins w:id="457" w:author="Qulacomm-Hong Cheng-rev" w:date="2024-02-13T15:10:00Z">
        <w:r w:rsidR="00DB039F">
          <w:rPr>
            <w:lang w:val="en-US"/>
          </w:rPr>
          <w:t>will be kept if it is present in the received message</w:t>
        </w:r>
      </w:ins>
      <w:ins w:id="458" w:author="Qulacomm-Hong Cheng-rev" w:date="2024-02-13T15:07:00Z">
        <w:r w:rsidRPr="00DA3EA8">
          <w:t>.</w:t>
        </w:r>
      </w:ins>
    </w:p>
    <w:p w14:paraId="61CB3D05" w14:textId="491762E0" w:rsidR="00DA3EA8" w:rsidRPr="00DA3EA8" w:rsidRDefault="00DA3EA8" w:rsidP="00CD21E7">
      <w:pPr>
        <w:pStyle w:val="B1"/>
        <w:rPr>
          <w:ins w:id="459" w:author="Qulacomm-Hong Cheng-rev" w:date="2024-02-13T15:07:00Z"/>
        </w:rPr>
      </w:pPr>
      <w:ins w:id="460" w:author="Qulacomm-Hong Cheng-rev" w:date="2024-02-13T15:07:00Z">
        <w:r w:rsidRPr="00DA3EA8">
          <w:t>-</w:t>
        </w:r>
        <w:r w:rsidRPr="00DA3EA8">
          <w:tab/>
          <w:t xml:space="preserve">Relay Service Code: </w:t>
        </w:r>
      </w:ins>
      <w:ins w:id="461" w:author="Qulacomm-Hong Cheng-rev" w:date="2024-02-13T15:10:00Z">
        <w:r w:rsidR="00F750FA">
          <w:rPr>
            <w:lang w:val="en-US"/>
          </w:rPr>
          <w:t xml:space="preserve">the RSC of the received message </w:t>
        </w:r>
        <w:del w:id="462" w:author="Qulacomm-Hong Cheng-rev1" w:date="2024-02-28T09:55:00Z">
          <w:r w:rsidR="00F750FA" w:rsidRPr="001F47F7" w:rsidDel="001F47F7">
            <w:rPr>
              <w:highlight w:val="yellow"/>
              <w:lang w:val="en-US"/>
            </w:rPr>
            <w:delText>shall be</w:delText>
          </w:r>
        </w:del>
      </w:ins>
      <w:ins w:id="463" w:author="Qulacomm-Hong Cheng-rev1" w:date="2024-02-28T09:55:00Z">
        <w:r w:rsidR="001F47F7" w:rsidRPr="001F47F7">
          <w:rPr>
            <w:highlight w:val="yellow"/>
            <w:lang w:val="en-US"/>
          </w:rPr>
          <w:t>is</w:t>
        </w:r>
      </w:ins>
      <w:ins w:id="464" w:author="Qulacomm-Hong Cheng-rev" w:date="2024-02-13T15:10:00Z">
        <w:r w:rsidR="00F750FA">
          <w:rPr>
            <w:lang w:val="en-US"/>
          </w:rPr>
          <w:t xml:space="preserve"> kept unchanged</w:t>
        </w:r>
      </w:ins>
      <w:ins w:id="465" w:author="Qulacomm-Hong Cheng-rev" w:date="2024-02-13T15:07:00Z">
        <w:r w:rsidRPr="00DA3EA8">
          <w:t>.</w:t>
        </w:r>
      </w:ins>
    </w:p>
    <w:p w14:paraId="23231662" w14:textId="43AC1D99" w:rsidR="00DA3EA8" w:rsidRDefault="00DA3EA8" w:rsidP="00CD21E7">
      <w:pPr>
        <w:pStyle w:val="B1"/>
        <w:rPr>
          <w:ins w:id="466" w:author="Qulacomm-Hong Cheng-rev" w:date="2024-02-13T15:24:00Z"/>
          <w:lang w:val="en-US"/>
        </w:rPr>
      </w:pPr>
      <w:ins w:id="467" w:author="Qulacomm-Hong Cheng-rev" w:date="2024-02-13T15:07:00Z">
        <w:r w:rsidRPr="00DA3EA8">
          <w:t>-</w:t>
        </w:r>
        <w:r w:rsidRPr="00DA3EA8">
          <w:tab/>
          <w:t xml:space="preserve">Hop-Limit: </w:t>
        </w:r>
      </w:ins>
      <w:ins w:id="468" w:author="Qulacomm-Hong Cheng-rev" w:date="2024-02-13T15:10:00Z">
        <w:r w:rsidR="00F750FA">
          <w:rPr>
            <w:lang w:val="en-US"/>
          </w:rPr>
          <w:t xml:space="preserve">the value </w:t>
        </w:r>
      </w:ins>
      <w:ins w:id="469" w:author="Qulacomm-Hong Cheng-rev" w:date="2024-02-13T15:22:00Z">
        <w:r w:rsidR="000D6953">
          <w:rPr>
            <w:lang w:val="en-US"/>
          </w:rPr>
          <w:t xml:space="preserve">in the received Solicitation message </w:t>
        </w:r>
      </w:ins>
      <w:ins w:id="470" w:author="Qulacomm-Hong Cheng-rev" w:date="2024-02-13T15:10:00Z">
        <w:del w:id="471" w:author="Qulacomm-Hong Cheng-rev1" w:date="2024-02-28T09:55:00Z">
          <w:r w:rsidR="00F750FA" w:rsidRPr="00517CBF" w:rsidDel="00517CBF">
            <w:rPr>
              <w:highlight w:val="yellow"/>
              <w:lang w:val="en-US"/>
            </w:rPr>
            <w:delText>shall b</w:delText>
          </w:r>
        </w:del>
      </w:ins>
      <w:ins w:id="472" w:author="Qulacomm-Hong Cheng-rev" w:date="2024-02-13T15:11:00Z">
        <w:del w:id="473" w:author="Qulacomm-Hong Cheng-rev1" w:date="2024-02-28T09:55:00Z">
          <w:r w:rsidR="00F750FA" w:rsidRPr="00517CBF" w:rsidDel="00517CBF">
            <w:rPr>
              <w:highlight w:val="yellow"/>
              <w:lang w:val="en-US"/>
            </w:rPr>
            <w:delText>e</w:delText>
          </w:r>
        </w:del>
      </w:ins>
      <w:ins w:id="474" w:author="Qulacomm-Hong Cheng-rev1" w:date="2024-02-28T09:55:00Z">
        <w:r w:rsidR="00517CBF" w:rsidRPr="00517CBF">
          <w:rPr>
            <w:highlight w:val="yellow"/>
            <w:lang w:val="en-US"/>
          </w:rPr>
          <w:t>is</w:t>
        </w:r>
      </w:ins>
      <w:ins w:id="475" w:author="Qulacomm-Hong Cheng-rev" w:date="2024-02-13T15:11:00Z">
        <w:r w:rsidR="00F750FA">
          <w:rPr>
            <w:lang w:val="en-US"/>
          </w:rPr>
          <w:t xml:space="preserve"> </w:t>
        </w:r>
        <w:r w:rsidR="00AC5A4A">
          <w:rPr>
            <w:lang w:val="en-US"/>
          </w:rPr>
          <w:t>decremented by 1</w:t>
        </w:r>
      </w:ins>
      <w:ins w:id="476" w:author="Qulacomm-Hong Cheng-rev" w:date="2024-02-13T15:22:00Z">
        <w:r w:rsidR="000D6953">
          <w:rPr>
            <w:lang w:val="en-US"/>
          </w:rPr>
          <w:t xml:space="preserve"> before it</w:t>
        </w:r>
      </w:ins>
      <w:ins w:id="477" w:author="Qulacomm-Hong Cheng-rev" w:date="2024-02-13T15:23:00Z">
        <w:r w:rsidR="000D6953">
          <w:rPr>
            <w:lang w:val="en-US"/>
          </w:rPr>
          <w:t xml:space="preserve"> is forwarded</w:t>
        </w:r>
      </w:ins>
      <w:ins w:id="478" w:author="Qulacomm-Hong Cheng-rev" w:date="2024-02-13T15:22:00Z">
        <w:r w:rsidR="000D6953">
          <w:rPr>
            <w:lang w:val="en-US"/>
          </w:rPr>
          <w:t xml:space="preserve"> </w:t>
        </w:r>
      </w:ins>
      <w:ins w:id="479" w:author="Qulacomm-Hong Cheng-rev" w:date="2024-02-13T15:07:00Z">
        <w:r w:rsidRPr="00DA3EA8">
          <w:t>.</w:t>
        </w:r>
      </w:ins>
      <w:ins w:id="480" w:author="Qulacomm-Hong Cheng-rev" w:date="2024-02-13T15:12:00Z">
        <w:r w:rsidR="00741A04">
          <w:rPr>
            <w:lang w:val="en-US"/>
          </w:rPr>
          <w:t xml:space="preserve"> If the value reaches </w:t>
        </w:r>
      </w:ins>
      <w:ins w:id="481" w:author="Qulacomm-Hong Cheng-rev" w:date="2024-02-13T15:21:00Z">
        <w:r w:rsidR="00C452CD">
          <w:rPr>
            <w:lang w:val="en-US"/>
          </w:rPr>
          <w:t>1</w:t>
        </w:r>
      </w:ins>
      <w:ins w:id="482" w:author="Qulacomm-Hong Cheng-rev" w:date="2024-02-13T15:12:00Z">
        <w:r w:rsidR="00741A04">
          <w:rPr>
            <w:lang w:val="en-US"/>
          </w:rPr>
          <w:t xml:space="preserve">, the </w:t>
        </w:r>
        <w:r w:rsidR="008A7E71" w:rsidRPr="008A7E71">
          <w:rPr>
            <w:lang w:val="en-US"/>
          </w:rPr>
          <w:t>Intermediate UE-to-Network Relay</w:t>
        </w:r>
      </w:ins>
      <w:ins w:id="483" w:author="Qulacomm-Hong Cheng-rev" w:date="2024-02-13T15:23:00Z">
        <w:r w:rsidR="000D6953">
          <w:rPr>
            <w:lang w:val="en-US"/>
          </w:rPr>
          <w:t xml:space="preserve"> </w:t>
        </w:r>
        <w:del w:id="484" w:author="Qulacomm-Hong Cheng-rev1" w:date="2024-02-28T09:55:00Z">
          <w:r w:rsidR="000D6953" w:rsidRPr="00517CBF" w:rsidDel="00517CBF">
            <w:rPr>
              <w:highlight w:val="yellow"/>
              <w:lang w:val="en-US"/>
            </w:rPr>
            <w:delText>shall</w:delText>
          </w:r>
        </w:del>
      </w:ins>
      <w:ins w:id="485" w:author="Qulacomm-Hong Cheng-rev1" w:date="2024-02-28T09:55:00Z">
        <w:r w:rsidR="00517CBF" w:rsidRPr="00517CBF">
          <w:rPr>
            <w:highlight w:val="yellow"/>
            <w:lang w:val="en-US"/>
          </w:rPr>
          <w:t>does</w:t>
        </w:r>
      </w:ins>
      <w:ins w:id="486" w:author="Qulacomm-Hong Cheng-rev" w:date="2024-02-13T15:23:00Z">
        <w:r w:rsidR="000D6953">
          <w:rPr>
            <w:lang w:val="en-US"/>
          </w:rPr>
          <w:t xml:space="preserve"> </w:t>
        </w:r>
        <w:r w:rsidR="00A27428">
          <w:rPr>
            <w:lang w:val="en-US"/>
          </w:rPr>
          <w:t xml:space="preserve">not forward the Solicitation message. </w:t>
        </w:r>
      </w:ins>
    </w:p>
    <w:p w14:paraId="0FC15298" w14:textId="77777777" w:rsidR="00177FDE" w:rsidRDefault="00177FDE" w:rsidP="00F66610">
      <w:pPr>
        <w:rPr>
          <w:ins w:id="487" w:author="Qulacomm-Hong Cheng-rev" w:date="2024-02-13T15:53:00Z"/>
          <w:lang w:val="en-US"/>
        </w:rPr>
      </w:pPr>
    </w:p>
    <w:p w14:paraId="6676346E" w14:textId="41DDE33D" w:rsidR="00F66610" w:rsidRPr="00F66610" w:rsidRDefault="00F66610" w:rsidP="00F66610">
      <w:pPr>
        <w:rPr>
          <w:ins w:id="488" w:author="Qulacomm-Hong Cheng-rev" w:date="2024-02-13T15:50:00Z"/>
          <w:lang w:val="en-US"/>
        </w:rPr>
      </w:pPr>
      <w:ins w:id="489" w:author="Qulacomm-Hong Cheng-rev" w:date="2024-02-13T15:51:00Z">
        <w:r>
          <w:rPr>
            <w:lang w:val="en-US"/>
          </w:rPr>
          <w:t xml:space="preserve">If </w:t>
        </w:r>
      </w:ins>
      <w:ins w:id="490" w:author="Qulacomm-Hong Cheng-rev" w:date="2024-02-13T15:52:00Z">
        <w:r w:rsidR="00177FDE">
          <w:rPr>
            <w:lang w:val="en-US"/>
          </w:rPr>
          <w:t xml:space="preserve">a </w:t>
        </w:r>
        <w:r w:rsidR="00177FDE" w:rsidRPr="0069436E">
          <w:rPr>
            <w:lang w:val="en-US"/>
          </w:rPr>
          <w:t xml:space="preserve">5G </w:t>
        </w:r>
        <w:proofErr w:type="spellStart"/>
        <w:r w:rsidR="00177FDE" w:rsidRPr="0069436E">
          <w:rPr>
            <w:lang w:val="en-US"/>
          </w:rPr>
          <w:t>ProSe</w:t>
        </w:r>
        <w:proofErr w:type="spellEnd"/>
        <w:r w:rsidR="00177FDE" w:rsidRPr="0069436E">
          <w:rPr>
            <w:lang w:val="en-US"/>
          </w:rPr>
          <w:t xml:space="preserve"> UE-to-Network Relay</w:t>
        </w:r>
      </w:ins>
      <w:ins w:id="491" w:author="Qulacomm-Hong Cheng-rev" w:date="2024-02-13T15:50:00Z">
        <w:r w:rsidRPr="00F66610">
          <w:rPr>
            <w:lang w:val="en-US"/>
          </w:rPr>
          <w:t xml:space="preserve"> received </w:t>
        </w:r>
      </w:ins>
      <w:ins w:id="492" w:author="Qulacomm-Hong Cheng-rev" w:date="2024-02-13T15:52:00Z">
        <w:r w:rsidR="00177FDE">
          <w:rPr>
            <w:lang w:val="en-US"/>
          </w:rPr>
          <w:t xml:space="preserve">a </w:t>
        </w:r>
      </w:ins>
      <w:ins w:id="493" w:author="Qulacomm-Hong Cheng-rev" w:date="2024-02-13T15:50:00Z">
        <w:r w:rsidRPr="00F66610">
          <w:rPr>
            <w:lang w:val="en-US"/>
          </w:rPr>
          <w:t>Solicitation message</w:t>
        </w:r>
      </w:ins>
      <w:ins w:id="494" w:author="Qulacomm-Hong Cheng-rev" w:date="2024-02-13T15:52:00Z">
        <w:r w:rsidR="00177FDE">
          <w:rPr>
            <w:lang w:val="en-US"/>
          </w:rPr>
          <w:t>, it chec</w:t>
        </w:r>
      </w:ins>
      <w:ins w:id="495" w:author="Qulacomm-Hong Cheng-rev" w:date="2024-02-13T15:53:00Z">
        <w:r w:rsidR="00177FDE">
          <w:rPr>
            <w:lang w:val="en-US"/>
          </w:rPr>
          <w:t xml:space="preserve">ks the message </w:t>
        </w:r>
        <w:r w:rsidR="003D18CA">
          <w:rPr>
            <w:lang w:val="en-US"/>
          </w:rPr>
          <w:t>against</w:t>
        </w:r>
      </w:ins>
      <w:ins w:id="496" w:author="Qulacomm-Hong Cheng-rev" w:date="2024-02-13T15:50:00Z">
        <w:r w:rsidRPr="00F66610">
          <w:rPr>
            <w:lang w:val="en-US"/>
          </w:rPr>
          <w:t xml:space="preserve"> the following criteria:</w:t>
        </w:r>
      </w:ins>
    </w:p>
    <w:p w14:paraId="5FC66063" w14:textId="77777777" w:rsidR="00F66610" w:rsidRPr="00F66610" w:rsidRDefault="00F66610" w:rsidP="00F66610">
      <w:pPr>
        <w:ind w:left="568" w:hanging="284"/>
        <w:rPr>
          <w:ins w:id="497" w:author="Qulacomm-Hong Cheng-rev" w:date="2024-02-13T15:50:00Z"/>
          <w:lang w:val="en-US"/>
        </w:rPr>
      </w:pPr>
      <w:ins w:id="498" w:author="Qulacomm-Hong Cheng-rev" w:date="2024-02-13T15:50:00Z">
        <w:r w:rsidRPr="00F66610">
          <w:rPr>
            <w:lang w:val="en-US"/>
          </w:rPr>
          <w:t xml:space="preserve">- </w:t>
        </w:r>
        <w:r w:rsidRPr="00F66610">
          <w:rPr>
            <w:lang w:val="en-US"/>
          </w:rPr>
          <w:tab/>
        </w:r>
        <w:r w:rsidRPr="00F66610">
          <w:rPr>
            <w:lang w:val="x-none"/>
          </w:rPr>
          <w:t>RSC</w:t>
        </w:r>
        <w:r w:rsidRPr="00F66610">
          <w:rPr>
            <w:lang w:val="en-US"/>
          </w:rPr>
          <w:t xml:space="preserve"> of the received Solicitation message</w:t>
        </w:r>
        <w:r w:rsidRPr="00F66610">
          <w:rPr>
            <w:lang w:val="x-none"/>
          </w:rPr>
          <w:t xml:space="preserve"> matches the</w:t>
        </w:r>
        <w:r w:rsidRPr="00F66610">
          <w:rPr>
            <w:lang w:val="en-US"/>
          </w:rPr>
          <w:t xml:space="preserve"> stored </w:t>
        </w:r>
        <w:proofErr w:type="gramStart"/>
        <w:r w:rsidRPr="00F66610">
          <w:rPr>
            <w:lang w:val="en-US"/>
          </w:rPr>
          <w:t>value;</w:t>
        </w:r>
        <w:proofErr w:type="gramEnd"/>
      </w:ins>
    </w:p>
    <w:p w14:paraId="586C9C8A" w14:textId="3BC207A7" w:rsidR="00F66610" w:rsidRPr="00F66610" w:rsidRDefault="00F66610" w:rsidP="00F66610">
      <w:pPr>
        <w:ind w:left="568" w:hanging="284"/>
        <w:rPr>
          <w:ins w:id="499" w:author="Qulacomm-Hong Cheng-rev" w:date="2024-02-13T15:50:00Z"/>
          <w:lang w:val="en-US"/>
        </w:rPr>
      </w:pPr>
      <w:ins w:id="500" w:author="Qulacomm-Hong Cheng-rev" w:date="2024-02-13T15:50:00Z">
        <w:r w:rsidRPr="00F66610">
          <w:rPr>
            <w:lang w:val="en-US"/>
          </w:rPr>
          <w:t>-</w:t>
        </w:r>
        <w:r w:rsidRPr="00F66610">
          <w:rPr>
            <w:lang w:val="en-US"/>
          </w:rPr>
          <w:tab/>
        </w:r>
        <w:r w:rsidRPr="00F66610">
          <w:rPr>
            <w:lang w:val="x-none"/>
          </w:rPr>
          <w:t xml:space="preserve">the optional Target Info </w:t>
        </w:r>
        <w:r w:rsidRPr="00F66610">
          <w:rPr>
            <w:lang w:val="en-US"/>
          </w:rPr>
          <w:t xml:space="preserve">match </w:t>
        </w:r>
      </w:ins>
      <w:ins w:id="501" w:author="Qulacomm-Hong Cheng-rev" w:date="2024-02-13T15:53:00Z">
        <w:r w:rsidR="003D18CA">
          <w:rPr>
            <w:lang w:val="en-US"/>
          </w:rPr>
          <w:t>its own User Info ID</w:t>
        </w:r>
      </w:ins>
      <w:ins w:id="502" w:author="Qulacomm-Hong Cheng-rev" w:date="2024-02-13T15:50:00Z">
        <w:r w:rsidRPr="00F66610">
          <w:rPr>
            <w:lang w:val="en-US"/>
          </w:rPr>
          <w:t>; and</w:t>
        </w:r>
      </w:ins>
    </w:p>
    <w:p w14:paraId="03A6BC04" w14:textId="3731886B" w:rsidR="00177FDE" w:rsidRDefault="00177FDE" w:rsidP="00177FDE">
      <w:pPr>
        <w:pStyle w:val="B1"/>
        <w:ind w:left="0" w:firstLine="0"/>
        <w:rPr>
          <w:ins w:id="503" w:author="Qulacomm-Hong Cheng-rev" w:date="2024-02-13T15:52:00Z"/>
          <w:lang w:val="en-US"/>
        </w:rPr>
      </w:pPr>
      <w:ins w:id="504" w:author="Qulacomm-Hong Cheng-rev" w:date="2024-02-13T15:52:00Z">
        <w:r>
          <w:rPr>
            <w:lang w:val="en-US"/>
          </w:rPr>
          <w:t xml:space="preserve">If all the criteria are met, the </w:t>
        </w:r>
      </w:ins>
      <w:ins w:id="505" w:author="Qulacomm-Hong Cheng-rev" w:date="2024-02-13T16:04:00Z">
        <w:r w:rsidR="000E4CAD" w:rsidRPr="0069436E">
          <w:rPr>
            <w:lang w:val="en-US"/>
          </w:rPr>
          <w:t xml:space="preserve">5G </w:t>
        </w:r>
        <w:proofErr w:type="spellStart"/>
        <w:r w:rsidR="000E4CAD" w:rsidRPr="0069436E">
          <w:rPr>
            <w:lang w:val="en-US"/>
          </w:rPr>
          <w:t>ProSe</w:t>
        </w:r>
        <w:proofErr w:type="spellEnd"/>
        <w:r w:rsidR="000E4CAD" w:rsidRPr="0069436E">
          <w:rPr>
            <w:lang w:val="en-US"/>
          </w:rPr>
          <w:t xml:space="preserve"> UE-to-Network Relay</w:t>
        </w:r>
        <w:r w:rsidR="000E4CAD">
          <w:rPr>
            <w:lang w:val="en-US"/>
          </w:rPr>
          <w:t xml:space="preserve"> </w:t>
        </w:r>
      </w:ins>
      <w:ins w:id="506" w:author="Qulacomm-Hong Cheng-rev" w:date="2024-02-13T15:52:00Z">
        <w:r>
          <w:rPr>
            <w:lang w:val="en-US"/>
          </w:rPr>
          <w:t xml:space="preserve">may respond with a </w:t>
        </w:r>
        <w:r w:rsidRPr="0064478B">
          <w:rPr>
            <w:lang w:val="en-US"/>
          </w:rPr>
          <w:t xml:space="preserve">5G </w:t>
        </w:r>
        <w:proofErr w:type="spellStart"/>
        <w:r w:rsidRPr="0064478B">
          <w:rPr>
            <w:lang w:val="en-US"/>
          </w:rPr>
          <w:t>ProSe</w:t>
        </w:r>
        <w:proofErr w:type="spellEnd"/>
        <w:r w:rsidRPr="0064478B">
          <w:rPr>
            <w:lang w:val="en-US"/>
          </w:rPr>
          <w:t xml:space="preserve"> UE-to-Network Relay Discovery Response message (Model B)</w:t>
        </w:r>
        <w:r>
          <w:rPr>
            <w:lang w:val="en-US"/>
          </w:rPr>
          <w:t xml:space="preserve"> as defined in TS 23.304 [4] clause 5.8.3 with the following modified/additional information:</w:t>
        </w:r>
      </w:ins>
    </w:p>
    <w:p w14:paraId="20F3FFF0" w14:textId="458C787A" w:rsidR="00177FDE" w:rsidRPr="00F67060" w:rsidRDefault="00177FDE" w:rsidP="00177FDE">
      <w:pPr>
        <w:overflowPunct w:val="0"/>
        <w:autoSpaceDE w:val="0"/>
        <w:autoSpaceDN w:val="0"/>
        <w:adjustRightInd w:val="0"/>
        <w:ind w:left="568" w:hanging="284"/>
        <w:jc w:val="left"/>
        <w:textAlignment w:val="baseline"/>
        <w:rPr>
          <w:ins w:id="507" w:author="Qulacomm-Hong Cheng-rev" w:date="2024-02-13T15:52:00Z"/>
          <w:rFonts w:eastAsia="Times New Roman"/>
          <w:lang w:eastAsia="en-GB"/>
        </w:rPr>
      </w:pPr>
      <w:ins w:id="508" w:author="Qulacomm-Hong Cheng-rev" w:date="2024-02-13T15:52:00Z">
        <w:r>
          <w:rPr>
            <w:rFonts w:eastAsia="Times New Roman"/>
            <w:lang w:eastAsia="en-GB"/>
          </w:rPr>
          <w:t xml:space="preserve">- </w:t>
        </w:r>
        <w:r>
          <w:rPr>
            <w:rFonts w:eastAsia="Times New Roman"/>
            <w:lang w:eastAsia="en-GB"/>
          </w:rPr>
          <w:tab/>
        </w:r>
        <w:r w:rsidRPr="00F67060">
          <w:rPr>
            <w:rFonts w:eastAsia="Times New Roman"/>
            <w:lang w:eastAsia="en-GB"/>
          </w:rPr>
          <w:t xml:space="preserve">Hop-Count: </w:t>
        </w:r>
        <w:r>
          <w:rPr>
            <w:rFonts w:eastAsia="Times New Roman"/>
            <w:lang w:eastAsia="en-GB"/>
          </w:rPr>
          <w:t xml:space="preserve">this is </w:t>
        </w:r>
      </w:ins>
      <w:ins w:id="509" w:author="Qulacomm-Hong Cheng-rev" w:date="2024-02-13T16:05:00Z">
        <w:r w:rsidR="00D2585A">
          <w:rPr>
            <w:rFonts w:eastAsia="Times New Roman"/>
            <w:lang w:eastAsia="en-GB"/>
          </w:rPr>
          <w:t>set to</w:t>
        </w:r>
      </w:ins>
      <w:ins w:id="510" w:author="Qulacomm-Hong Cheng-rev" w:date="2024-02-13T15:52:00Z">
        <w:r>
          <w:rPr>
            <w:rFonts w:eastAsia="Times New Roman"/>
            <w:lang w:eastAsia="en-GB"/>
          </w:rPr>
          <w:t xml:space="preserve"> 1</w:t>
        </w:r>
        <w:r w:rsidRPr="00F67060">
          <w:rPr>
            <w:rFonts w:eastAsia="Times New Roman"/>
            <w:lang w:eastAsia="en-GB"/>
          </w:rPr>
          <w:t xml:space="preserve">. </w:t>
        </w:r>
      </w:ins>
    </w:p>
    <w:p w14:paraId="4BAE59A7" w14:textId="51D4CE7E" w:rsidR="00177FDE" w:rsidRPr="00F67060" w:rsidRDefault="00177FDE" w:rsidP="00177FDE">
      <w:pPr>
        <w:overflowPunct w:val="0"/>
        <w:autoSpaceDE w:val="0"/>
        <w:autoSpaceDN w:val="0"/>
        <w:adjustRightInd w:val="0"/>
        <w:ind w:left="568" w:hanging="284"/>
        <w:jc w:val="left"/>
        <w:textAlignment w:val="baseline"/>
        <w:rPr>
          <w:ins w:id="511" w:author="Qulacomm-Hong Cheng-rev" w:date="2024-02-13T15:52:00Z"/>
          <w:rFonts w:eastAsia="Times New Roman"/>
          <w:lang w:eastAsia="en-GB"/>
        </w:rPr>
      </w:pPr>
      <w:ins w:id="512" w:author="Qulacomm-Hong Cheng-rev" w:date="2024-02-13T15:52:00Z">
        <w:r w:rsidRPr="00F67060">
          <w:rPr>
            <w:rFonts w:eastAsia="Times New Roman"/>
            <w:lang w:eastAsia="en-GB"/>
          </w:rPr>
          <w:t>-</w:t>
        </w:r>
        <w:r w:rsidRPr="00F67060">
          <w:rPr>
            <w:rFonts w:eastAsia="Times New Roman"/>
            <w:lang w:eastAsia="en-GB"/>
          </w:rPr>
          <w:tab/>
          <w:t xml:space="preserve">(optional) Hop-Limit: </w:t>
        </w:r>
        <w:r>
          <w:rPr>
            <w:rFonts w:eastAsia="Times New Roman"/>
            <w:lang w:eastAsia="en-GB"/>
          </w:rPr>
          <w:t xml:space="preserve">if </w:t>
        </w:r>
      </w:ins>
      <w:ins w:id="513" w:author="Qulacomm-Hong Cheng-rev" w:date="2024-02-13T16:05:00Z">
        <w:r w:rsidR="00D2585A">
          <w:rPr>
            <w:rFonts w:eastAsia="Times New Roman"/>
            <w:lang w:eastAsia="en-GB"/>
          </w:rPr>
          <w:t xml:space="preserve">there is a hop limit configured on the </w:t>
        </w:r>
        <w:r w:rsidR="00D2585A" w:rsidRPr="00D2585A">
          <w:rPr>
            <w:rFonts w:eastAsia="Times New Roman"/>
            <w:lang w:eastAsia="en-GB"/>
          </w:rPr>
          <w:t xml:space="preserve">5G </w:t>
        </w:r>
        <w:proofErr w:type="spellStart"/>
        <w:r w:rsidR="00D2585A" w:rsidRPr="00D2585A">
          <w:rPr>
            <w:rFonts w:eastAsia="Times New Roman"/>
            <w:lang w:eastAsia="en-GB"/>
          </w:rPr>
          <w:t>ProSe</w:t>
        </w:r>
        <w:proofErr w:type="spellEnd"/>
        <w:r w:rsidR="00D2585A" w:rsidRPr="00D2585A">
          <w:rPr>
            <w:rFonts w:eastAsia="Times New Roman"/>
            <w:lang w:eastAsia="en-GB"/>
          </w:rPr>
          <w:t xml:space="preserve"> UE-to-Network Relay</w:t>
        </w:r>
      </w:ins>
      <w:ins w:id="514" w:author="Qulacomm-Hong Cheng-rev" w:date="2024-02-13T15:52:00Z">
        <w:r w:rsidRPr="00F67060">
          <w:rPr>
            <w:rFonts w:eastAsia="Times New Roman"/>
            <w:lang w:eastAsia="en-GB"/>
          </w:rPr>
          <w:t xml:space="preserve">. </w:t>
        </w:r>
      </w:ins>
    </w:p>
    <w:p w14:paraId="455FF93D" w14:textId="796C0DC4" w:rsidR="00C2733F" w:rsidRPr="00741A04" w:rsidRDefault="00A11F73" w:rsidP="00C2733F">
      <w:pPr>
        <w:pStyle w:val="B1"/>
        <w:ind w:left="0" w:firstLine="0"/>
        <w:rPr>
          <w:ins w:id="515" w:author="Qulacomm-Hong Cheng-rev" w:date="2024-02-13T15:07:00Z"/>
          <w:lang w:val="en-US"/>
        </w:rPr>
      </w:pPr>
      <w:ins w:id="516" w:author="Qulacomm-Hong Cheng-rev" w:date="2024-02-13T16:24:00Z">
        <w:r w:rsidRPr="00A11F73">
          <w:rPr>
            <w:lang w:val="en-US"/>
          </w:rPr>
          <w:t xml:space="preserve">For any Intermediate UE-to-Network Relay received the 5G </w:t>
        </w:r>
        <w:proofErr w:type="spellStart"/>
        <w:r w:rsidRPr="00A11F73">
          <w:rPr>
            <w:lang w:val="en-US"/>
          </w:rPr>
          <w:t>ProSe</w:t>
        </w:r>
        <w:proofErr w:type="spellEnd"/>
        <w:r w:rsidRPr="00A11F73">
          <w:rPr>
            <w:lang w:val="en-US"/>
          </w:rPr>
          <w:t xml:space="preserve"> UE-to-Network Relay Discovery Response message, it </w:t>
        </w:r>
        <w:del w:id="517" w:author="Qulacomm-Hong Cheng-rev1" w:date="2024-02-28T09:56:00Z">
          <w:r w:rsidRPr="00517CBF" w:rsidDel="00517CBF">
            <w:rPr>
              <w:highlight w:val="yellow"/>
              <w:lang w:val="en-US"/>
            </w:rPr>
            <w:delText>shall</w:delText>
          </w:r>
          <w:r w:rsidRPr="00A11F73" w:rsidDel="00517CBF">
            <w:rPr>
              <w:lang w:val="en-US"/>
            </w:rPr>
            <w:delText xml:space="preserve"> </w:delText>
          </w:r>
        </w:del>
        <w:r w:rsidRPr="00A11F73">
          <w:rPr>
            <w:lang w:val="en-US"/>
          </w:rPr>
          <w:t>update</w:t>
        </w:r>
      </w:ins>
      <w:ins w:id="518" w:author="Qulacomm-Hong Cheng-rev1" w:date="2024-02-28T09:56:00Z">
        <w:r w:rsidR="00517CBF">
          <w:rPr>
            <w:lang w:val="en-US"/>
          </w:rPr>
          <w:t>s</w:t>
        </w:r>
      </w:ins>
      <w:ins w:id="519" w:author="Qulacomm-Hong Cheng-rev" w:date="2024-02-13T16:24:00Z">
        <w:r w:rsidRPr="00A11F73">
          <w:rPr>
            <w:lang w:val="en-US"/>
          </w:rPr>
          <w:t>/create</w:t>
        </w:r>
      </w:ins>
      <w:ins w:id="520" w:author="Qulacomm-Hong Cheng-rev1" w:date="2024-02-28T09:56:00Z">
        <w:r w:rsidR="00517CBF">
          <w:rPr>
            <w:lang w:val="en-US"/>
          </w:rPr>
          <w:t>s</w:t>
        </w:r>
      </w:ins>
      <w:ins w:id="521" w:author="Qulacomm-Hong Cheng-rev" w:date="2024-02-13T16:24:00Z">
        <w:r w:rsidRPr="00A11F73">
          <w:rPr>
            <w:lang w:val="en-US"/>
          </w:rPr>
          <w:t xml:space="preserve"> a new information entry as described in clause 6.Y.2.1.1</w:t>
        </w:r>
      </w:ins>
      <w:ins w:id="522" w:author="Qulacomm-Hong Cheng-rev" w:date="2024-02-13T16:25:00Z">
        <w:r>
          <w:rPr>
            <w:lang w:val="en-US"/>
          </w:rPr>
          <w:t xml:space="preserve">, with the </w:t>
        </w:r>
      </w:ins>
      <w:proofErr w:type="spellStart"/>
      <w:ins w:id="523" w:author="Qulacomm-Hong Cheng-rev" w:date="2024-02-13T16:26:00Z">
        <w:r w:rsidR="00136E93">
          <w:rPr>
            <w:lang w:val="en-US"/>
          </w:rPr>
          <w:t>Discoveree</w:t>
        </w:r>
        <w:proofErr w:type="spellEnd"/>
        <w:r w:rsidR="00136E93">
          <w:rPr>
            <w:lang w:val="en-US"/>
          </w:rPr>
          <w:t xml:space="preserve"> Info stored as the </w:t>
        </w:r>
      </w:ins>
      <w:ins w:id="524" w:author="Qulacomm-Hong Cheng-rev" w:date="2024-02-13T16:27:00Z">
        <w:r w:rsidR="00A92A05">
          <w:rPr>
            <w:lang w:val="en-US"/>
          </w:rPr>
          <w:t>Root Relay Info</w:t>
        </w:r>
      </w:ins>
      <w:ins w:id="525" w:author="Qulacomm-Hong Cheng-rev" w:date="2024-02-13T16:24:00Z">
        <w:r w:rsidRPr="00A11F73">
          <w:rPr>
            <w:lang w:val="en-US"/>
          </w:rPr>
          <w:t xml:space="preserve">.   </w:t>
        </w:r>
      </w:ins>
    </w:p>
    <w:p w14:paraId="7D614B93" w14:textId="77777777" w:rsidR="00443508" w:rsidRDefault="00443508" w:rsidP="00A71765">
      <w:pPr>
        <w:rPr>
          <w:ins w:id="526" w:author="Qulacomm-Hong Cheng-rev" w:date="2024-02-13T10:33:00Z"/>
        </w:rPr>
      </w:pPr>
    </w:p>
    <w:p w14:paraId="1DA17B54" w14:textId="764A8295" w:rsidR="00A71765" w:rsidRDefault="004910D9" w:rsidP="00443508">
      <w:pPr>
        <w:pStyle w:val="Heading4"/>
        <w:rPr>
          <w:ins w:id="527" w:author="Qulacomm-Hong Cheng-rev" w:date="2024-02-13T16:28:00Z"/>
        </w:rPr>
      </w:pPr>
      <w:ins w:id="528" w:author="Qulacomm-Hong Cheng-rev" w:date="2024-02-13T10:33:00Z">
        <w:r>
          <w:lastRenderedPageBreak/>
          <w:t>6.Y.2.2 Aut</w:t>
        </w:r>
      </w:ins>
      <w:ins w:id="529" w:author="Qulacomm-Hong Cheng-rev" w:date="2024-02-13T10:34:00Z">
        <w:r w:rsidR="00C70AD5">
          <w:t xml:space="preserve">hentication and authorization </w:t>
        </w:r>
      </w:ins>
      <w:ins w:id="530" w:author="Qulacomm-Hong Cheng-rev" w:date="2024-02-13T19:03:00Z">
        <w:r w:rsidR="00734775">
          <w:t>for</w:t>
        </w:r>
      </w:ins>
      <w:ins w:id="531" w:author="Qulacomm-Hong Cheng-rev" w:date="2024-02-13T10:34:00Z">
        <w:r w:rsidR="00481553">
          <w:t xml:space="preserve"> multi-hop relay</w:t>
        </w:r>
      </w:ins>
      <w:ins w:id="532" w:author="Qulacomm-Hong Cheng-rev" w:date="2024-02-13T19:03:00Z">
        <w:r w:rsidR="00734775">
          <w:t xml:space="preserve"> operation</w:t>
        </w:r>
      </w:ins>
    </w:p>
    <w:p w14:paraId="0A259974" w14:textId="6FD1C706" w:rsidR="002675E1" w:rsidRDefault="00A41821" w:rsidP="002675E1">
      <w:pPr>
        <w:rPr>
          <w:ins w:id="533" w:author="Qulacomm-Hong Cheng-rev" w:date="2024-02-13T16:29:00Z"/>
        </w:rPr>
      </w:pPr>
      <w:ins w:id="534" w:author="Qulacomm-Hong Cheng-rev" w:date="2024-02-13T16:28:00Z">
        <w:r>
          <w:t>Existing service authorization configuration defined in TS 23.304 [4] clause 5.1.</w:t>
        </w:r>
      </w:ins>
      <w:ins w:id="535" w:author="Qulacomm-Hong Cheng-rev" w:date="2024-02-13T16:29:00Z">
        <w:r>
          <w:t xml:space="preserve">4 </w:t>
        </w:r>
      </w:ins>
      <w:ins w:id="536" w:author="Qulacomm-Hong Cheng-rev" w:date="2024-02-13T16:38:00Z">
        <w:r w:rsidR="00887926">
          <w:t xml:space="preserve">for </w:t>
        </w:r>
        <w:r w:rsidR="00BD2BB1" w:rsidRPr="00BD2BB1">
          <w:t xml:space="preserve">5G </w:t>
        </w:r>
        <w:proofErr w:type="spellStart"/>
        <w:r w:rsidR="00BD2BB1" w:rsidRPr="00BD2BB1">
          <w:t>ProSe</w:t>
        </w:r>
        <w:proofErr w:type="spellEnd"/>
        <w:r w:rsidR="00BD2BB1" w:rsidRPr="00BD2BB1">
          <w:t xml:space="preserve"> UE-to-Network Relay </w:t>
        </w:r>
      </w:ins>
      <w:ins w:id="537" w:author="Qulacomm-Hong Cheng-rev" w:date="2024-02-13T16:29:00Z">
        <w:r>
          <w:t xml:space="preserve">can be reused for the </w:t>
        </w:r>
        <w:r w:rsidR="00EB24B8">
          <w:t>support of multi-hop relay operation, with the following enhancements:</w:t>
        </w:r>
      </w:ins>
    </w:p>
    <w:p w14:paraId="6497852E" w14:textId="4DF660DE" w:rsidR="00EB24B8" w:rsidRPr="00C52ECB" w:rsidRDefault="00EB24B8" w:rsidP="00EB24B8">
      <w:pPr>
        <w:pStyle w:val="B1"/>
        <w:rPr>
          <w:ins w:id="538" w:author="Qulacomm-Hong Cheng-rev" w:date="2024-02-13T16:28:00Z"/>
          <w:lang w:val="en-US"/>
        </w:rPr>
      </w:pPr>
      <w:ins w:id="539" w:author="Qulacomm-Hong Cheng-rev" w:date="2024-02-13T16:29:00Z">
        <w:r>
          <w:t xml:space="preserve">- </w:t>
        </w:r>
      </w:ins>
      <w:ins w:id="540" w:author="Qulacomm-Hong Cheng-rev" w:date="2024-02-13T16:38:00Z">
        <w:r w:rsidR="00BD2BB1">
          <w:tab/>
        </w:r>
      </w:ins>
      <w:ins w:id="541" w:author="Qulacomm-Hong Cheng-rev" w:date="2024-02-13T16:31:00Z">
        <w:r w:rsidR="00472003">
          <w:rPr>
            <w:lang w:val="en-US"/>
          </w:rPr>
          <w:t xml:space="preserve">within the Authorization policy, </w:t>
        </w:r>
      </w:ins>
      <w:ins w:id="542" w:author="Qulacomm-Hong Cheng-rev" w:date="2024-02-13T16:32:00Z">
        <w:r w:rsidR="001F2A4C">
          <w:rPr>
            <w:lang w:val="en-US"/>
          </w:rPr>
          <w:t xml:space="preserve">for each PLMN, </w:t>
        </w:r>
      </w:ins>
      <w:ins w:id="543" w:author="Qulacomm-Hong Cheng-rev" w:date="2024-02-13T16:29:00Z">
        <w:r w:rsidR="00C52ECB">
          <w:rPr>
            <w:lang w:val="en-US"/>
          </w:rPr>
          <w:t>a</w:t>
        </w:r>
      </w:ins>
      <w:ins w:id="544" w:author="Qulacomm-Hong Cheng-rev" w:date="2024-02-13T16:31:00Z">
        <w:r w:rsidR="00472003">
          <w:rPr>
            <w:lang w:val="en-US"/>
          </w:rPr>
          <w:t>n</w:t>
        </w:r>
      </w:ins>
      <w:ins w:id="545" w:author="Qulacomm-Hong Cheng-rev" w:date="2024-02-13T16:29:00Z">
        <w:r w:rsidR="00C52ECB">
          <w:rPr>
            <w:lang w:val="en-US"/>
          </w:rPr>
          <w:t xml:space="preserve"> indication of </w:t>
        </w:r>
      </w:ins>
      <w:ins w:id="546" w:author="Qulacomm-Hong Cheng-rev" w:date="2024-02-13T16:32:00Z">
        <w:r w:rsidR="001F2A4C">
          <w:rPr>
            <w:lang w:val="en-US"/>
          </w:rPr>
          <w:t xml:space="preserve">whether multi-hop </w:t>
        </w:r>
      </w:ins>
      <w:ins w:id="547" w:author="Qulacomm-Hong Cheng-rev" w:date="2024-02-13T16:33:00Z">
        <w:r w:rsidR="001F2A4C">
          <w:rPr>
            <w:lang w:val="en-US"/>
          </w:rPr>
          <w:t xml:space="preserve">relay operation is authorized and the related hop </w:t>
        </w:r>
        <w:r w:rsidR="00323701">
          <w:rPr>
            <w:lang w:val="en-US"/>
          </w:rPr>
          <w:t>limit.</w:t>
        </w:r>
      </w:ins>
    </w:p>
    <w:p w14:paraId="1EDCF8E3" w14:textId="77777777" w:rsidR="00BD2BB1" w:rsidRDefault="002F605B" w:rsidP="002675E1">
      <w:pPr>
        <w:rPr>
          <w:ins w:id="548" w:author="Qulacomm-Hong Cheng-rev" w:date="2024-02-13T16:38:00Z"/>
        </w:rPr>
      </w:pPr>
      <w:ins w:id="549" w:author="Qulacomm-Hong Cheng-rev" w:date="2024-02-13T16:34:00Z">
        <w:r>
          <w:t xml:space="preserve">The </w:t>
        </w:r>
      </w:ins>
      <w:ins w:id="550" w:author="Qulacomm-Hong Cheng-rev" w:date="2024-02-13T16:37:00Z">
        <w:r w:rsidR="00977B02" w:rsidRPr="00977B02">
          <w:t>Intermediate UE-to-Network Relay</w:t>
        </w:r>
        <w:r w:rsidR="00977B02">
          <w:t xml:space="preserve"> should be configured with the Policies for the </w:t>
        </w:r>
        <w:r w:rsidR="00887926" w:rsidRPr="00887926">
          <w:t xml:space="preserve">5G </w:t>
        </w:r>
        <w:proofErr w:type="spellStart"/>
        <w:r w:rsidR="00887926" w:rsidRPr="00887926">
          <w:t>ProSe</w:t>
        </w:r>
        <w:proofErr w:type="spellEnd"/>
        <w:r w:rsidR="00887926" w:rsidRPr="00887926">
          <w:t xml:space="preserve"> Remote UE</w:t>
        </w:r>
        <w:r w:rsidR="00887926">
          <w:t>, with the</w:t>
        </w:r>
      </w:ins>
      <w:ins w:id="551" w:author="Qulacomm-Hong Cheng-rev" w:date="2024-02-13T16:38:00Z">
        <w:r w:rsidR="00BD2BB1">
          <w:t xml:space="preserve"> following enhancements:</w:t>
        </w:r>
      </w:ins>
    </w:p>
    <w:p w14:paraId="0BC4B2EF" w14:textId="50DD65AD" w:rsidR="002675E1" w:rsidRDefault="00887926" w:rsidP="00BD2BB1">
      <w:pPr>
        <w:pStyle w:val="B1"/>
        <w:rPr>
          <w:ins w:id="552" w:author="Qulacomm-Hong Cheng-rev" w:date="2024-02-13T16:33:00Z"/>
        </w:rPr>
      </w:pPr>
      <w:ins w:id="553" w:author="Qulacomm-Hong Cheng-rev" w:date="2024-02-13T16:37:00Z">
        <w:r>
          <w:t xml:space="preserve"> </w:t>
        </w:r>
      </w:ins>
      <w:ins w:id="554" w:author="Qulacomm-Hong Cheng-rev" w:date="2024-02-13T16:39:00Z">
        <w:r w:rsidR="00BD2BB1" w:rsidRPr="00BD2BB1">
          <w:t xml:space="preserve">- </w:t>
        </w:r>
        <w:r w:rsidR="00BD2BB1" w:rsidRPr="00BD2BB1">
          <w:tab/>
          <w:t xml:space="preserve">within the Authorization policy, for each PLMN, an indication of whether </w:t>
        </w:r>
        <w:r w:rsidR="00BD2BB1">
          <w:rPr>
            <w:lang w:val="en-US"/>
          </w:rPr>
          <w:t>it can serve as</w:t>
        </w:r>
      </w:ins>
      <w:ins w:id="555" w:author="Qulacomm-Hong Cheng-rev" w:date="2024-02-13T16:40:00Z">
        <w:r w:rsidR="00BA261E">
          <w:rPr>
            <w:lang w:val="en-US"/>
          </w:rPr>
          <w:t xml:space="preserve"> a</w:t>
        </w:r>
      </w:ins>
      <w:ins w:id="556" w:author="Qulacomm-Hong Cheng-rev" w:date="2024-02-13T16:41:00Z">
        <w:r w:rsidR="00541462">
          <w:rPr>
            <w:lang w:val="en-US"/>
          </w:rPr>
          <w:t>n</w:t>
        </w:r>
      </w:ins>
      <w:ins w:id="557" w:author="Qulacomm-Hong Cheng-rev" w:date="2024-02-13T16:39:00Z">
        <w:r w:rsidR="00BD2BB1">
          <w:rPr>
            <w:lang w:val="en-US"/>
          </w:rPr>
          <w:t xml:space="preserve"> intermediate relay</w:t>
        </w:r>
        <w:r w:rsidR="00AE534D">
          <w:rPr>
            <w:lang w:val="en-US"/>
          </w:rPr>
          <w:t>,</w:t>
        </w:r>
        <w:r w:rsidR="00BD2BB1">
          <w:rPr>
            <w:lang w:val="en-US"/>
          </w:rPr>
          <w:t xml:space="preserve"> </w:t>
        </w:r>
        <w:r w:rsidR="00BD2BB1" w:rsidRPr="00BD2BB1">
          <w:t xml:space="preserve">and </w:t>
        </w:r>
        <w:r w:rsidR="00AE534D">
          <w:rPr>
            <w:lang w:val="en-US"/>
          </w:rPr>
          <w:t>optionally a</w:t>
        </w:r>
        <w:r w:rsidR="00BD2BB1" w:rsidRPr="00BD2BB1">
          <w:t xml:space="preserve"> hop limit.</w:t>
        </w:r>
      </w:ins>
    </w:p>
    <w:p w14:paraId="1DF605F3" w14:textId="7E2A3C63" w:rsidR="00BA261E" w:rsidRDefault="00541462" w:rsidP="00BA261E">
      <w:pPr>
        <w:rPr>
          <w:ins w:id="558" w:author="Qulacomm-Hong Cheng-rev" w:date="2024-02-13T16:40:00Z"/>
        </w:rPr>
      </w:pPr>
      <w:ins w:id="559" w:author="Qulacomm-Hong Cheng-rev" w:date="2024-02-13T16:41:00Z">
        <w:r>
          <w:t>Fo</w:t>
        </w:r>
      </w:ins>
      <w:ins w:id="560" w:author="Qulacomm-Hong Cheng-rev" w:date="2024-02-13T16:40:00Z">
        <w:r w:rsidR="00BA261E">
          <w:t xml:space="preserve">r the </w:t>
        </w:r>
        <w:r w:rsidR="00BA261E" w:rsidRPr="00887926">
          <w:t xml:space="preserve">5G </w:t>
        </w:r>
        <w:proofErr w:type="spellStart"/>
        <w:r w:rsidR="00BA261E" w:rsidRPr="00887926">
          <w:t>ProSe</w:t>
        </w:r>
        <w:proofErr w:type="spellEnd"/>
        <w:r w:rsidR="00BA261E" w:rsidRPr="00887926">
          <w:t xml:space="preserve"> Remote UE</w:t>
        </w:r>
        <w:r w:rsidR="00BA261E">
          <w:t xml:space="preserve">, </w:t>
        </w:r>
      </w:ins>
      <w:ins w:id="561" w:author="Qulacomm-Hong Cheng-rev" w:date="2024-02-13T16:41:00Z">
        <w:r>
          <w:t>the policies are enhanced as follows</w:t>
        </w:r>
      </w:ins>
      <w:ins w:id="562" w:author="Qulacomm-Hong Cheng-rev" w:date="2024-02-13T16:40:00Z">
        <w:r w:rsidR="00BA261E">
          <w:t>:</w:t>
        </w:r>
      </w:ins>
    </w:p>
    <w:p w14:paraId="024F0DB4" w14:textId="1348EEFF" w:rsidR="00BA261E" w:rsidRDefault="00BA261E" w:rsidP="00BA261E">
      <w:pPr>
        <w:pStyle w:val="B1"/>
        <w:rPr>
          <w:ins w:id="563" w:author="Qulacomm-Hong Cheng-rev" w:date="2024-02-13T16:40:00Z"/>
        </w:rPr>
      </w:pPr>
      <w:ins w:id="564" w:author="Qulacomm-Hong Cheng-rev" w:date="2024-02-13T16:40:00Z">
        <w:r>
          <w:t xml:space="preserve"> </w:t>
        </w:r>
        <w:r w:rsidRPr="00BD2BB1">
          <w:t xml:space="preserve">- </w:t>
        </w:r>
        <w:r w:rsidRPr="00BD2BB1">
          <w:tab/>
          <w:t xml:space="preserve">within the </w:t>
        </w:r>
      </w:ins>
      <w:ins w:id="565" w:author="Qulacomm-Hong Cheng-rev" w:date="2024-02-13T16:45:00Z">
        <w:r w:rsidR="003B52C8" w:rsidRPr="003B52C8">
          <w:rPr>
            <w:lang w:val="en-US"/>
          </w:rPr>
          <w:t xml:space="preserve">5G </w:t>
        </w:r>
        <w:proofErr w:type="spellStart"/>
        <w:r w:rsidR="003B52C8" w:rsidRPr="003B52C8">
          <w:rPr>
            <w:lang w:val="en-US"/>
          </w:rPr>
          <w:t>ProSe</w:t>
        </w:r>
        <w:proofErr w:type="spellEnd"/>
        <w:r w:rsidR="003B52C8" w:rsidRPr="003B52C8">
          <w:rPr>
            <w:lang w:val="en-US"/>
          </w:rPr>
          <w:t xml:space="preserve"> UE-to-Network Relay Discovery parameters</w:t>
        </w:r>
      </w:ins>
      <w:ins w:id="566" w:author="Qulacomm-Hong Cheng-rev" w:date="2024-02-13T16:44:00Z">
        <w:r w:rsidR="00103445">
          <w:rPr>
            <w:lang w:val="en-US"/>
          </w:rPr>
          <w:t xml:space="preserve">, </w:t>
        </w:r>
      </w:ins>
      <w:ins w:id="567" w:author="Qulacomm-Hong Cheng-rev" w:date="2024-02-13T16:40:00Z">
        <w:r>
          <w:rPr>
            <w:lang w:val="en-US"/>
          </w:rPr>
          <w:t>optionally a</w:t>
        </w:r>
        <w:r w:rsidRPr="00BD2BB1">
          <w:t xml:space="preserve"> hop limit.</w:t>
        </w:r>
      </w:ins>
    </w:p>
    <w:p w14:paraId="4FA076BE" w14:textId="77777777" w:rsidR="001535CC" w:rsidRDefault="001535CC" w:rsidP="00443508">
      <w:pPr>
        <w:pStyle w:val="Heading4"/>
        <w:rPr>
          <w:ins w:id="568" w:author="Qulacomm-Hong Cheng-rev" w:date="2024-02-13T19:03:00Z"/>
        </w:rPr>
      </w:pPr>
    </w:p>
    <w:p w14:paraId="58A41DB2" w14:textId="24CA8427" w:rsidR="00734775" w:rsidRDefault="00734775" w:rsidP="00734775">
      <w:pPr>
        <w:pStyle w:val="Heading4"/>
        <w:rPr>
          <w:ins w:id="569" w:author="Qulacomm-Hong Cheng-rev" w:date="2024-02-13T19:03:00Z"/>
        </w:rPr>
      </w:pPr>
      <w:ins w:id="570" w:author="Qulacomm-Hong Cheng-rev" w:date="2024-02-13T19:03:00Z">
        <w:r>
          <w:t>6.Y.2.3 Relay Selection</w:t>
        </w:r>
        <w:r w:rsidR="00BE4C30">
          <w:t>/re-selection</w:t>
        </w:r>
      </w:ins>
    </w:p>
    <w:p w14:paraId="2CA705A0" w14:textId="29E56F6A" w:rsidR="00354C71" w:rsidRDefault="00835B96" w:rsidP="00BE4C30">
      <w:pPr>
        <w:rPr>
          <w:ins w:id="571" w:author="Qulacomm-Hong Cheng-rev" w:date="2024-02-13T19:08:00Z"/>
        </w:rPr>
      </w:pPr>
      <w:ins w:id="572" w:author="Qulacomm-Hong Cheng-rev" w:date="2024-02-13T19:05:00Z">
        <w:r>
          <w:t xml:space="preserve">For initial Relay selection, </w:t>
        </w:r>
      </w:ins>
      <w:ins w:id="573" w:author="Qulacomm-Hong Cheng-rev" w:date="2024-02-13T19:06:00Z">
        <w:r>
          <w:t xml:space="preserve">the </w:t>
        </w:r>
      </w:ins>
      <w:ins w:id="574" w:author="Qulacomm-Hong Cheng-rev" w:date="2024-02-13T19:17:00Z">
        <w:r w:rsidR="00466FE1">
          <w:t xml:space="preserve">5G </w:t>
        </w:r>
        <w:proofErr w:type="spellStart"/>
        <w:r w:rsidR="00466FE1">
          <w:t>ProSe</w:t>
        </w:r>
        <w:proofErr w:type="spellEnd"/>
        <w:r w:rsidR="00466FE1">
          <w:t xml:space="preserve"> </w:t>
        </w:r>
      </w:ins>
      <w:ins w:id="575" w:author="Qulacomm-Hong Cheng-rev" w:date="2024-02-13T19:06:00Z">
        <w:r>
          <w:t xml:space="preserve">Remote UE </w:t>
        </w:r>
        <w:r w:rsidR="008D5F3A">
          <w:t xml:space="preserve">select a Relay announcing the </w:t>
        </w:r>
        <w:r w:rsidR="00B22D34">
          <w:t xml:space="preserve">least Hop-Count value, either a </w:t>
        </w:r>
      </w:ins>
      <w:ins w:id="576" w:author="Qulacomm-Hong Cheng-rev" w:date="2024-02-13T19:07:00Z">
        <w:r w:rsidR="00B22D34" w:rsidRPr="00B22D34">
          <w:t xml:space="preserve">5G </w:t>
        </w:r>
        <w:proofErr w:type="spellStart"/>
        <w:r w:rsidR="00B22D34" w:rsidRPr="00B22D34">
          <w:t>ProSe</w:t>
        </w:r>
        <w:proofErr w:type="spellEnd"/>
        <w:r w:rsidR="00B22D34" w:rsidRPr="00B22D34">
          <w:t xml:space="preserve"> UE-to-Network Relay</w:t>
        </w:r>
        <w:r w:rsidR="00ED5404">
          <w:t xml:space="preserve"> or a</w:t>
        </w:r>
      </w:ins>
      <w:ins w:id="577" w:author="Qulacomm-Hong Cheng-rev" w:date="2024-02-13T19:09:00Z">
        <w:r w:rsidR="00F80D1B">
          <w:t>n</w:t>
        </w:r>
      </w:ins>
      <w:ins w:id="578" w:author="Qulacomm-Hong Cheng-rev" w:date="2024-02-13T19:07:00Z">
        <w:r w:rsidR="00ED5404">
          <w:t xml:space="preserve"> </w:t>
        </w:r>
        <w:r w:rsidR="00ED5404" w:rsidRPr="00ED5404">
          <w:t>Intermediate UE-to-Network Relay</w:t>
        </w:r>
      </w:ins>
      <w:ins w:id="579" w:author="Qulacomm-Hong Cheng-rev" w:date="2024-02-13T19:08:00Z">
        <w:r w:rsidR="00DD47EF">
          <w:t xml:space="preserve">, </w:t>
        </w:r>
        <w:proofErr w:type="gramStart"/>
        <w:r w:rsidR="00DD47EF">
          <w:t>assuming that</w:t>
        </w:r>
        <w:proofErr w:type="gramEnd"/>
        <w:r w:rsidR="00DD47EF">
          <w:t xml:space="preserve"> each of the hop will meet the </w:t>
        </w:r>
        <w:r w:rsidR="00354C71">
          <w:t xml:space="preserve">AS layer quality criteria. </w:t>
        </w:r>
      </w:ins>
    </w:p>
    <w:p w14:paraId="564A744E" w14:textId="1DA5A888" w:rsidR="00BE4C30" w:rsidRDefault="00B57A94" w:rsidP="00BE4C30">
      <w:pPr>
        <w:rPr>
          <w:ins w:id="580" w:author="Qulacomm-Hong Cheng-rev" w:date="2024-02-13T19:13:00Z"/>
        </w:rPr>
      </w:pPr>
      <w:ins w:id="581" w:author="Qulacomm-Hong Cheng-rev" w:date="2024-02-13T19:09:00Z">
        <w:r>
          <w:t xml:space="preserve">When a </w:t>
        </w:r>
      </w:ins>
      <w:ins w:id="582" w:author="Qulacomm-Hong Cheng-rev" w:date="2024-02-13T19:31:00Z">
        <w:r w:rsidR="00A32EDA">
          <w:t xml:space="preserve">5G </w:t>
        </w:r>
        <w:proofErr w:type="spellStart"/>
        <w:proofErr w:type="gramStart"/>
        <w:r w:rsidR="00A32EDA">
          <w:t>ProSe</w:t>
        </w:r>
        <w:proofErr w:type="spellEnd"/>
        <w:proofErr w:type="gramEnd"/>
        <w:r w:rsidR="00A32EDA">
          <w:t xml:space="preserve"> </w:t>
        </w:r>
      </w:ins>
      <w:ins w:id="583" w:author="Qulacomm-Hong Cheng-rev" w:date="2024-02-13T19:09:00Z">
        <w:r>
          <w:t>Remote UE</w:t>
        </w:r>
        <w:r w:rsidR="00F80D1B">
          <w:t xml:space="preserve"> discovers </w:t>
        </w:r>
      </w:ins>
      <w:ins w:id="584" w:author="Qulacomm-Hong Cheng-rev" w:date="2024-02-13T19:13:00Z">
        <w:r w:rsidR="000B0DD0">
          <w:t>another</w:t>
        </w:r>
      </w:ins>
      <w:ins w:id="585" w:author="Qulacomm-Hong Cheng-rev" w:date="2024-02-13T19:09:00Z">
        <w:r w:rsidR="00F80D1B">
          <w:t xml:space="preserve"> </w:t>
        </w:r>
      </w:ins>
      <w:ins w:id="586" w:author="Qulacomm-Hong Cheng-rev" w:date="2024-02-13T19:10:00Z">
        <w:r w:rsidR="00BD4BA6" w:rsidRPr="00BD4BA6">
          <w:t>Intermediate UE-to-Network Relay</w:t>
        </w:r>
        <w:r w:rsidR="00BD4BA6">
          <w:t xml:space="preserve"> </w:t>
        </w:r>
      </w:ins>
      <w:ins w:id="587" w:author="Qulacomm-Hong Cheng-rev" w:date="2024-02-13T19:13:00Z">
        <w:r w:rsidR="00964433">
          <w:t>or 5</w:t>
        </w:r>
        <w:r w:rsidR="00964433" w:rsidRPr="00964433">
          <w:t xml:space="preserve">G </w:t>
        </w:r>
        <w:proofErr w:type="spellStart"/>
        <w:r w:rsidR="00964433" w:rsidRPr="00964433">
          <w:t>ProSe</w:t>
        </w:r>
        <w:proofErr w:type="spellEnd"/>
        <w:r w:rsidR="00964433" w:rsidRPr="00964433">
          <w:t xml:space="preserve"> UE-to-Network Relay </w:t>
        </w:r>
      </w:ins>
      <w:ins w:id="588" w:author="Qulacomm-Hong Cheng-rev" w:date="2024-02-13T19:10:00Z">
        <w:r w:rsidR="00BD4BA6">
          <w:t xml:space="preserve">with </w:t>
        </w:r>
      </w:ins>
      <w:ins w:id="589" w:author="Qulacomm-Hong Cheng-rev" w:date="2024-02-13T19:11:00Z">
        <w:r w:rsidR="00C91CB0">
          <w:t>the same RSC</w:t>
        </w:r>
        <w:r w:rsidR="0083135E">
          <w:t xml:space="preserve">, but </w:t>
        </w:r>
      </w:ins>
      <w:ins w:id="590" w:author="Qulacomm-Hong Cheng-rev" w:date="2024-02-13T19:10:00Z">
        <w:r w:rsidR="00C91CB0">
          <w:t>smaller</w:t>
        </w:r>
        <w:r w:rsidR="00BD4BA6">
          <w:t xml:space="preserve"> Hop-Co</w:t>
        </w:r>
        <w:r w:rsidR="00C91CB0">
          <w:t>unt</w:t>
        </w:r>
      </w:ins>
      <w:ins w:id="591" w:author="Qulacomm-Hong Cheng-rev" w:date="2024-02-13T19:11:00Z">
        <w:r w:rsidR="0083135E">
          <w:t xml:space="preserve">, it </w:t>
        </w:r>
      </w:ins>
      <w:ins w:id="592" w:author="Qulacomm-Hong Cheng-rev" w:date="2024-02-13T19:12:00Z">
        <w:r w:rsidR="0083135E">
          <w:t>may</w:t>
        </w:r>
      </w:ins>
      <w:ins w:id="593" w:author="Qulacomm-Hong Cheng-rev" w:date="2024-02-13T19:11:00Z">
        <w:r w:rsidR="0083135E">
          <w:t xml:space="preserve"> re-select the new </w:t>
        </w:r>
        <w:r w:rsidR="0083135E" w:rsidRPr="0083135E">
          <w:t>Relay</w:t>
        </w:r>
        <w:r w:rsidR="0083135E">
          <w:t>.</w:t>
        </w:r>
      </w:ins>
      <w:ins w:id="594" w:author="Qulacomm-Hong Cheng-rev" w:date="2024-02-13T19:10:00Z">
        <w:r w:rsidR="00C91CB0">
          <w:t xml:space="preserve"> </w:t>
        </w:r>
      </w:ins>
      <w:ins w:id="595" w:author="Qulacomm-Hong Cheng-rev" w:date="2024-02-13T19:12:00Z">
        <w:r w:rsidR="00667208">
          <w:t xml:space="preserve">It may trigger the mobility procedure as defined in clause 6.Y.2.5. </w:t>
        </w:r>
      </w:ins>
      <w:ins w:id="596" w:author="Qulacomm-Hong Cheng-rev" w:date="2024-02-13T19:07:00Z">
        <w:r w:rsidR="00ED5404">
          <w:t xml:space="preserve"> </w:t>
        </w:r>
      </w:ins>
    </w:p>
    <w:p w14:paraId="0E4AA994" w14:textId="05277FFE" w:rsidR="00964433" w:rsidRDefault="00466FE1" w:rsidP="00BE4C30">
      <w:pPr>
        <w:rPr>
          <w:ins w:id="597" w:author="Qulacomm-Hong Cheng-rev" w:date="2024-02-13T19:13:00Z"/>
        </w:rPr>
      </w:pPr>
      <w:ins w:id="598" w:author="Qulacomm-Hong Cheng-rev" w:date="2024-02-13T19:16:00Z">
        <w:r>
          <w:t xml:space="preserve">For the </w:t>
        </w:r>
        <w:r w:rsidRPr="00466FE1">
          <w:t>Intermediate UE-to-Network Relay</w:t>
        </w:r>
      </w:ins>
      <w:ins w:id="599" w:author="Qulacomm-Hong Cheng-rev" w:date="2024-02-13T19:19:00Z">
        <w:r w:rsidR="00D53176">
          <w:t xml:space="preserve">, </w:t>
        </w:r>
      </w:ins>
      <w:ins w:id="600" w:author="Qulacomm-Hong Cheng-rev" w:date="2024-02-13T19:21:00Z">
        <w:r w:rsidR="001A7689">
          <w:t>i</w:t>
        </w:r>
        <w:r w:rsidR="00FC22E7">
          <w:t xml:space="preserve">f it sees another </w:t>
        </w:r>
      </w:ins>
      <w:ins w:id="601" w:author="Qulacomm-Hong Cheng-rev" w:date="2024-02-13T19:22:00Z">
        <w:r w:rsidR="00E360EB" w:rsidRPr="00E360EB">
          <w:t xml:space="preserve">Intermediate UE-to-Network Relay or 5G </w:t>
        </w:r>
        <w:proofErr w:type="spellStart"/>
        <w:r w:rsidR="00E360EB" w:rsidRPr="00E360EB">
          <w:t>ProSe</w:t>
        </w:r>
        <w:proofErr w:type="spellEnd"/>
        <w:r w:rsidR="00E360EB" w:rsidRPr="00E360EB">
          <w:t xml:space="preserve"> UE-to-Network Relay with the same RSC, but smaller Hop-Count, it may re-select the new Relay. It may trigger the mobility procedure as defined in clause 6.Y.2.5. </w:t>
        </w:r>
        <w:r w:rsidR="00E360EB">
          <w:t xml:space="preserve">This </w:t>
        </w:r>
      </w:ins>
      <w:ins w:id="602" w:author="Qulacomm-Hong Cheng-rev" w:date="2024-02-13T19:23:00Z">
        <w:r w:rsidR="00E360EB">
          <w:t xml:space="preserve">mobility may result in </w:t>
        </w:r>
        <w:r w:rsidR="00986887">
          <w:t xml:space="preserve">the move of all the Remote UEs connected via this </w:t>
        </w:r>
        <w:r w:rsidR="00986887" w:rsidRPr="00986887">
          <w:t>Intermediate UE-to-Network Relay</w:t>
        </w:r>
        <w:r w:rsidR="00986887">
          <w:t>.</w:t>
        </w:r>
      </w:ins>
      <w:ins w:id="603" w:author="Qulacomm-Hong Cheng-rev" w:date="2024-02-13T19:22:00Z">
        <w:r w:rsidR="00E360EB" w:rsidRPr="00E360EB">
          <w:t xml:space="preserve"> </w:t>
        </w:r>
      </w:ins>
      <w:ins w:id="604" w:author="Qulacomm-Hong Cheng-rev" w:date="2024-02-13T19:16:00Z">
        <w:r>
          <w:t xml:space="preserve"> </w:t>
        </w:r>
      </w:ins>
    </w:p>
    <w:p w14:paraId="232864B8" w14:textId="77777777" w:rsidR="00986887" w:rsidRDefault="00986887" w:rsidP="00443508">
      <w:pPr>
        <w:pStyle w:val="Heading4"/>
        <w:rPr>
          <w:ins w:id="605" w:author="Qulacomm-Hong Cheng-rev" w:date="2024-02-13T19:23:00Z"/>
        </w:rPr>
      </w:pPr>
    </w:p>
    <w:p w14:paraId="2AFD8C54" w14:textId="7E5BCF30" w:rsidR="00CD2159" w:rsidRDefault="005D2DE7" w:rsidP="00443508">
      <w:pPr>
        <w:pStyle w:val="Heading4"/>
        <w:rPr>
          <w:ins w:id="606" w:author="Qulacomm-Hong Cheng-rev" w:date="2024-02-13T17:32:00Z"/>
        </w:rPr>
      </w:pPr>
      <w:ins w:id="607" w:author="Qulacomm-Hong Cheng-rev" w:date="2024-02-13T10:34:00Z">
        <w:r>
          <w:t>6.Y.</w:t>
        </w:r>
      </w:ins>
      <w:ins w:id="608" w:author="Qulacomm-Hong Cheng-rev" w:date="2024-02-13T10:35:00Z">
        <w:r>
          <w:t>2.</w:t>
        </w:r>
      </w:ins>
      <w:ins w:id="609" w:author="Qulacomm-Hong Cheng-rev" w:date="2024-02-13T19:05:00Z">
        <w:r w:rsidR="00D371D9">
          <w:t>4</w:t>
        </w:r>
      </w:ins>
      <w:ins w:id="610" w:author="Qulacomm-Hong Cheng-rev" w:date="2024-02-13T10:35:00Z">
        <w:r>
          <w:t xml:space="preserve"> </w:t>
        </w:r>
      </w:ins>
      <w:ins w:id="611" w:author="Qulacomm-Hong Cheng-rev" w:date="2024-02-13T17:32:00Z">
        <w:r w:rsidR="00CD2159">
          <w:t>PC5 Link establishment and management</w:t>
        </w:r>
      </w:ins>
    </w:p>
    <w:p w14:paraId="551EA3E6" w14:textId="2A815D03" w:rsidR="0034081F" w:rsidRPr="00CD2159" w:rsidRDefault="0034081F" w:rsidP="0034081F">
      <w:pPr>
        <w:pStyle w:val="Heading5"/>
        <w:rPr>
          <w:ins w:id="612" w:author="Qulacomm-Hong Cheng-rev" w:date="2024-02-13T17:35:00Z"/>
        </w:rPr>
      </w:pPr>
      <w:ins w:id="613" w:author="Qulacomm-Hong Cheng-rev" w:date="2024-02-13T17:35:00Z">
        <w:r w:rsidRPr="00CD2159">
          <w:t>6.Y.2.</w:t>
        </w:r>
      </w:ins>
      <w:ins w:id="614" w:author="Qulacomm-Hong Cheng-rev" w:date="2024-02-13T19:05:00Z">
        <w:r w:rsidR="00D371D9">
          <w:t>4</w:t>
        </w:r>
      </w:ins>
      <w:ins w:id="615" w:author="Qulacomm-Hong Cheng-rev" w:date="2024-02-13T17:35:00Z">
        <w:r w:rsidRPr="00CD2159">
          <w:t>.</w:t>
        </w:r>
      </w:ins>
      <w:ins w:id="616" w:author="Qulacomm-Hong Cheng-rev" w:date="2024-02-13T17:43:00Z">
        <w:r w:rsidR="00F2788D">
          <w:t>1</w:t>
        </w:r>
      </w:ins>
      <w:ins w:id="617" w:author="Qulacomm-Hong Cheng-rev" w:date="2024-02-13T17:35:00Z">
        <w:r w:rsidRPr="00CD2159">
          <w:t xml:space="preserve"> </w:t>
        </w:r>
        <w:r w:rsidR="00D51E3B">
          <w:t>Layer-2 Link establishment and management</w:t>
        </w:r>
      </w:ins>
    </w:p>
    <w:p w14:paraId="735BE258" w14:textId="30C0E235" w:rsidR="00CD2159" w:rsidRDefault="00DD1F43" w:rsidP="00DD1F43">
      <w:pPr>
        <w:rPr>
          <w:ins w:id="618" w:author="Qulacomm-Hong Cheng-rev" w:date="2024-02-13T19:31:00Z"/>
        </w:rPr>
      </w:pPr>
      <w:ins w:id="619" w:author="Qulacomm-Hong Cheng-rev" w:date="2024-02-13T19:30:00Z">
        <w:r>
          <w:t xml:space="preserve">Each of the </w:t>
        </w:r>
        <w:r w:rsidRPr="00DD1F43">
          <w:t>Intermediate UE-to-Network Relay</w:t>
        </w:r>
        <w:r>
          <w:t xml:space="preserve"> </w:t>
        </w:r>
        <w:r w:rsidR="00A2351F">
          <w:t xml:space="preserve">needs to establish a Layer-2 Link with its parent </w:t>
        </w:r>
        <w:r w:rsidR="00A2351F" w:rsidRPr="00A2351F">
          <w:t>Intermediate UE-to-Network Relay</w:t>
        </w:r>
        <w:r w:rsidR="00A2351F">
          <w:t xml:space="preserve"> or </w:t>
        </w:r>
      </w:ins>
      <w:ins w:id="620" w:author="Qulacomm-Hong Cheng-rev" w:date="2024-02-13T19:31:00Z">
        <w:r w:rsidR="00110A68">
          <w:t xml:space="preserve">the </w:t>
        </w:r>
        <w:r w:rsidR="00110A68" w:rsidRPr="00110A68">
          <w:t xml:space="preserve">5G </w:t>
        </w:r>
        <w:proofErr w:type="spellStart"/>
        <w:r w:rsidR="00110A68" w:rsidRPr="00110A68">
          <w:t>ProSe</w:t>
        </w:r>
        <w:proofErr w:type="spellEnd"/>
        <w:r w:rsidR="00110A68" w:rsidRPr="00110A68">
          <w:t xml:space="preserve"> UE-to-Network </w:t>
        </w:r>
        <w:proofErr w:type="gramStart"/>
        <w:r w:rsidR="00110A68" w:rsidRPr="00110A68">
          <w:t>Relay</w:t>
        </w:r>
        <w:r w:rsidR="00110A68">
          <w:t>, before</w:t>
        </w:r>
        <w:proofErr w:type="gramEnd"/>
        <w:r w:rsidR="00110A68">
          <w:t xml:space="preserve"> it</w:t>
        </w:r>
        <w:r w:rsidR="00A32EDA">
          <w:t xml:space="preserve"> can serve the </w:t>
        </w:r>
        <w:r w:rsidR="00A32EDA" w:rsidRPr="00A32EDA">
          <w:t xml:space="preserve">5G </w:t>
        </w:r>
        <w:proofErr w:type="spellStart"/>
        <w:r w:rsidR="00A32EDA" w:rsidRPr="00A32EDA">
          <w:t>ProSe</w:t>
        </w:r>
        <w:proofErr w:type="spellEnd"/>
        <w:r w:rsidR="00A32EDA" w:rsidRPr="00A32EDA">
          <w:t xml:space="preserve"> Remote UE</w:t>
        </w:r>
        <w:r w:rsidR="00A32EDA">
          <w:t xml:space="preserve">. </w:t>
        </w:r>
      </w:ins>
    </w:p>
    <w:p w14:paraId="59085358" w14:textId="77777777" w:rsidR="00FC4AFF" w:rsidRDefault="007A2636" w:rsidP="00DD1F43">
      <w:pPr>
        <w:rPr>
          <w:ins w:id="621" w:author="Qulacomm-Hong Cheng-rev" w:date="2024-02-13T19:44:00Z"/>
        </w:rPr>
      </w:pPr>
      <w:ins w:id="622" w:author="Qulacomm-Hong Cheng-rev" w:date="2024-02-13T19:33:00Z">
        <w:r>
          <w:t xml:space="preserve">Existing </w:t>
        </w:r>
        <w:r w:rsidR="00261A1A">
          <w:t>Layer-2 link management procedure as defined in TS 23.304 [4] for UE-to-Network Relay operation can be</w:t>
        </w:r>
        <w:r w:rsidR="00397A3A">
          <w:t xml:space="preserve"> re-used for that purpose. </w:t>
        </w:r>
      </w:ins>
      <w:ins w:id="623" w:author="Qulacomm-Hong Cheng-rev" w:date="2024-02-13T19:41:00Z">
        <w:r w:rsidR="000C7795">
          <w:t xml:space="preserve">There can </w:t>
        </w:r>
      </w:ins>
      <w:ins w:id="624" w:author="Qulacomm-Hong Cheng-rev" w:date="2024-02-13T19:42:00Z">
        <w:r w:rsidR="000C7795">
          <w:t xml:space="preserve">be RSC based configuration for the </w:t>
        </w:r>
        <w:r w:rsidR="000C7795" w:rsidRPr="000C7795">
          <w:t>Intermediate UE-to-Network Relay</w:t>
        </w:r>
        <w:r w:rsidR="000C7795">
          <w:t xml:space="preserve"> on whether it </w:t>
        </w:r>
        <w:r w:rsidR="00685E3B">
          <w:t xml:space="preserve">should establish the Layer-2 Link </w:t>
        </w:r>
      </w:ins>
      <w:ins w:id="625" w:author="Qulacomm-Hong Cheng-rev" w:date="2024-02-13T19:43:00Z">
        <w:r w:rsidR="00FC4AFF">
          <w:t xml:space="preserve">with a parent Relay </w:t>
        </w:r>
      </w:ins>
      <w:ins w:id="626" w:author="Qulacomm-Hong Cheng-rev" w:date="2024-02-13T19:42:00Z">
        <w:r w:rsidR="00685E3B">
          <w:t xml:space="preserve">before it can </w:t>
        </w:r>
      </w:ins>
      <w:ins w:id="627" w:author="Qulacomm-Hong Cheng-rev" w:date="2024-02-13T19:43:00Z">
        <w:r w:rsidR="0095340C">
          <w:t>participate in the discover</w:t>
        </w:r>
      </w:ins>
      <w:ins w:id="628" w:author="Qulacomm-Hong Cheng-rev" w:date="2024-02-13T19:44:00Z">
        <w:r w:rsidR="00FC4AFF">
          <w:t xml:space="preserve"> operation. </w:t>
        </w:r>
      </w:ins>
    </w:p>
    <w:p w14:paraId="74232CA3" w14:textId="77777777" w:rsidR="00C15B69" w:rsidRDefault="00FC4AFF" w:rsidP="00DD1F43">
      <w:pPr>
        <w:rPr>
          <w:ins w:id="629" w:author="Qulacomm-Hong Cheng-rev1" w:date="2024-02-29T03:44:00Z"/>
        </w:rPr>
      </w:pPr>
      <w:ins w:id="630" w:author="Qulacomm-Hong Cheng-rev" w:date="2024-02-13T19:44:00Z">
        <w:r>
          <w:t xml:space="preserve">When establishing the Layer-2 link with its parent </w:t>
        </w:r>
        <w:r w:rsidRPr="00FC4AFF">
          <w:t>Intermediate UE-to-Network Rela</w:t>
        </w:r>
        <w:r>
          <w:t>y</w:t>
        </w:r>
      </w:ins>
      <w:ins w:id="631" w:author="Qulacomm-Hong Cheng-rev" w:date="2024-02-13T19:45:00Z">
        <w:r>
          <w:t xml:space="preserve">, the </w:t>
        </w:r>
        <w:r w:rsidR="00841305" w:rsidRPr="00FC4AFF">
          <w:t>Intermediate UE-to-Network Rela</w:t>
        </w:r>
        <w:r w:rsidR="00841305">
          <w:t xml:space="preserve">y takes the role of the </w:t>
        </w:r>
        <w:r w:rsidR="00841305" w:rsidRPr="00841305">
          <w:t xml:space="preserve">5G </w:t>
        </w:r>
        <w:proofErr w:type="spellStart"/>
        <w:r w:rsidR="00841305" w:rsidRPr="00841305">
          <w:t>ProSe</w:t>
        </w:r>
        <w:proofErr w:type="spellEnd"/>
        <w:r w:rsidR="00841305" w:rsidRPr="00841305">
          <w:t xml:space="preserve"> Remote UE</w:t>
        </w:r>
        <w:r w:rsidR="00841305">
          <w:t xml:space="preserve">, and its parent </w:t>
        </w:r>
        <w:r w:rsidR="00841305" w:rsidRPr="00FC4AFF">
          <w:t>Intermediate UE-to-Network Rela</w:t>
        </w:r>
        <w:r w:rsidR="00841305">
          <w:t>y takes the role of</w:t>
        </w:r>
      </w:ins>
      <w:ins w:id="632" w:author="Qulacomm-Hong Cheng-rev" w:date="2024-02-13T19:46:00Z">
        <w:r w:rsidR="00C15B69">
          <w:t xml:space="preserve"> </w:t>
        </w:r>
        <w:r w:rsidR="00C15B69" w:rsidRPr="00110A68">
          <w:t xml:space="preserve">5G </w:t>
        </w:r>
        <w:proofErr w:type="spellStart"/>
        <w:r w:rsidR="00C15B69" w:rsidRPr="00110A68">
          <w:t>ProSe</w:t>
        </w:r>
        <w:proofErr w:type="spellEnd"/>
        <w:r w:rsidR="00C15B69" w:rsidRPr="00110A68">
          <w:t xml:space="preserve"> UE-to-Network Relay</w:t>
        </w:r>
        <w:r w:rsidR="00C15B69">
          <w:t xml:space="preserve"> as defined in TS 23.304 [4]. </w:t>
        </w:r>
      </w:ins>
    </w:p>
    <w:p w14:paraId="35576B7B" w14:textId="772E66B9" w:rsidR="00211BE9" w:rsidRDefault="00211BE9" w:rsidP="006A5B12">
      <w:pPr>
        <w:pStyle w:val="NO"/>
        <w:rPr>
          <w:ins w:id="633" w:author="Qulacomm-Hong Cheng-rev" w:date="2024-02-13T19:49:00Z"/>
        </w:rPr>
      </w:pPr>
      <w:ins w:id="634" w:author="Qulacomm-Hong Cheng-rev1" w:date="2024-02-29T03:44:00Z">
        <w:r w:rsidRPr="006A5B12">
          <w:rPr>
            <w:highlight w:val="green"/>
          </w:rPr>
          <w:t xml:space="preserve">NOTE: </w:t>
        </w:r>
      </w:ins>
      <w:ins w:id="635" w:author="Qulacomm-Hong Cheng-rev1" w:date="2024-02-29T03:46:00Z">
        <w:r w:rsidR="006A5B12">
          <w:rPr>
            <w:highlight w:val="green"/>
          </w:rPr>
          <w:tab/>
        </w:r>
      </w:ins>
      <w:ins w:id="636" w:author="Qulacomm-Hong Cheng-rev1" w:date="2024-02-29T03:45:00Z">
        <w:r w:rsidR="00BF666E" w:rsidRPr="006A5B12">
          <w:rPr>
            <w:highlight w:val="green"/>
            <w:lang w:val="en-US"/>
          </w:rPr>
          <w:t>in case of Layer-3 UE-to-Network Relay operation</w:t>
        </w:r>
        <w:r w:rsidR="006A5B12" w:rsidRPr="006A5B12">
          <w:rPr>
            <w:highlight w:val="green"/>
            <w:lang w:val="en-US"/>
          </w:rPr>
          <w:t xml:space="preserve">, only the root </w:t>
        </w:r>
      </w:ins>
      <w:ins w:id="637" w:author="Qulacomm-Hong Cheng-rev1" w:date="2024-02-29T03:46:00Z">
        <w:r w:rsidR="006A5B12" w:rsidRPr="006A5B12">
          <w:rPr>
            <w:highlight w:val="green"/>
            <w:lang w:val="en-US"/>
          </w:rPr>
          <w:t>UE-to-Network Relay</w:t>
        </w:r>
      </w:ins>
      <w:ins w:id="638" w:author="Qulacomm-Hong Cheng-rev1" w:date="2024-02-29T03:44:00Z">
        <w:r w:rsidR="00BF666E" w:rsidRPr="006A5B12">
          <w:rPr>
            <w:highlight w:val="green"/>
          </w:rPr>
          <w:t xml:space="preserve"> </w:t>
        </w:r>
      </w:ins>
      <w:ins w:id="639" w:author="Qulacomm-Hong Cheng-rev1" w:date="2024-02-29T03:46:00Z">
        <w:r w:rsidR="006A5B12" w:rsidRPr="006A5B12">
          <w:rPr>
            <w:highlight w:val="green"/>
            <w:lang w:val="en-US"/>
          </w:rPr>
          <w:t>needs to establish the PDU session with the network.</w:t>
        </w:r>
      </w:ins>
      <w:ins w:id="640" w:author="Qulacomm-Hong Cheng-rev1" w:date="2024-02-29T03:44:00Z">
        <w:r w:rsidR="00BF666E">
          <w:t xml:space="preserve"> </w:t>
        </w:r>
      </w:ins>
    </w:p>
    <w:p w14:paraId="0663FF84" w14:textId="4C5F1AEF" w:rsidR="00553E6A" w:rsidRDefault="00BF1BBC" w:rsidP="00DD1F43">
      <w:pPr>
        <w:rPr>
          <w:ins w:id="641" w:author="Qulacomm-Hong Cheng-rev" w:date="2024-02-13T19:46:00Z"/>
        </w:rPr>
      </w:pPr>
      <w:ins w:id="642" w:author="Qulacomm-Hong Cheng-rev" w:date="2024-02-13T19:49:00Z">
        <w:r>
          <w:t xml:space="preserve">Similarly, a </w:t>
        </w:r>
        <w:r w:rsidRPr="00BF1BBC">
          <w:t xml:space="preserve">5G </w:t>
        </w:r>
        <w:proofErr w:type="spellStart"/>
        <w:r w:rsidRPr="00BF1BBC">
          <w:t>ProSe</w:t>
        </w:r>
        <w:proofErr w:type="spellEnd"/>
        <w:r w:rsidRPr="00BF1BBC">
          <w:t xml:space="preserve"> Remote UE</w:t>
        </w:r>
        <w:r>
          <w:t xml:space="preserve"> can use the procedure defined in TS 23.304 [4] to establish a Layer-2 Link with the </w:t>
        </w:r>
      </w:ins>
      <w:ins w:id="643" w:author="Qulacomm-Hong Cheng-rev" w:date="2024-02-13T19:50:00Z">
        <w:r>
          <w:t xml:space="preserve">selected </w:t>
        </w:r>
        <w:r w:rsidRPr="00BF1BBC">
          <w:t>Intermediate UE-to-Network Relay</w:t>
        </w:r>
        <w:r>
          <w:t xml:space="preserve">. In this case, the </w:t>
        </w:r>
        <w:r w:rsidR="002C34E3" w:rsidRPr="002C34E3">
          <w:t>Intermediate UE-to-Network Relay</w:t>
        </w:r>
        <w:r w:rsidR="002C34E3">
          <w:t xml:space="preserve"> takes the role of </w:t>
        </w:r>
        <w:proofErr w:type="spellStart"/>
        <w:r w:rsidR="002C34E3" w:rsidRPr="002C34E3">
          <w:t>of</w:t>
        </w:r>
        <w:proofErr w:type="spellEnd"/>
        <w:r w:rsidR="002C34E3" w:rsidRPr="002C34E3">
          <w:t xml:space="preserve"> 5G </w:t>
        </w:r>
        <w:proofErr w:type="spellStart"/>
        <w:r w:rsidR="002C34E3" w:rsidRPr="002C34E3">
          <w:t>ProSe</w:t>
        </w:r>
        <w:proofErr w:type="spellEnd"/>
        <w:r w:rsidR="002C34E3" w:rsidRPr="002C34E3">
          <w:t xml:space="preserve"> UE-to-Network Relay as defined in TS 23.304 [4].</w:t>
        </w:r>
      </w:ins>
    </w:p>
    <w:p w14:paraId="37E19329" w14:textId="1348FB3B" w:rsidR="00A92CDB" w:rsidRDefault="003209B1" w:rsidP="00DD1F43">
      <w:pPr>
        <w:rPr>
          <w:ins w:id="644" w:author="Qulacomm-Hong Cheng-rev" w:date="2024-02-13T19:51:00Z"/>
        </w:rPr>
      </w:pPr>
      <w:ins w:id="645" w:author="Qulacomm-Hong Cheng-rev" w:date="2024-02-13T19:48:00Z">
        <w:r>
          <w:t xml:space="preserve">When </w:t>
        </w:r>
        <w:r w:rsidR="00553E6A">
          <w:t xml:space="preserve">an </w:t>
        </w:r>
        <w:r w:rsidR="00553E6A" w:rsidRPr="00553E6A">
          <w:t>Intermediate UE-to-Network Relay</w:t>
        </w:r>
        <w:r w:rsidR="00553E6A">
          <w:t xml:space="preserve"> has a child </w:t>
        </w:r>
      </w:ins>
      <w:ins w:id="646" w:author="Qulacomm-Hong Cheng-rev" w:date="2024-02-13T19:49:00Z">
        <w:r w:rsidR="00553E6A" w:rsidRPr="00553E6A">
          <w:t>Intermediate UE-to-Network Relay</w:t>
        </w:r>
        <w:r w:rsidR="00553E6A">
          <w:t xml:space="preserve"> or a 5G </w:t>
        </w:r>
        <w:proofErr w:type="spellStart"/>
        <w:r w:rsidR="00553E6A">
          <w:t>ProSe</w:t>
        </w:r>
        <w:proofErr w:type="spellEnd"/>
        <w:r w:rsidR="00553E6A">
          <w:t xml:space="preserve"> Remote UE connected, </w:t>
        </w:r>
      </w:ins>
      <w:ins w:id="647" w:author="Qulacomm-Hong Cheng-rev" w:date="2024-02-13T19:51:00Z">
        <w:r w:rsidR="00137CEE">
          <w:t>it needs to update the Layer-2 link</w:t>
        </w:r>
      </w:ins>
      <w:ins w:id="648" w:author="Qulacomm-Hong Cheng-rev" w:date="2024-02-13T19:52:00Z">
        <w:r w:rsidR="00786112">
          <w:t xml:space="preserve"> wi</w:t>
        </w:r>
      </w:ins>
      <w:ins w:id="649" w:author="Qulacomm-Hong Cheng-rev" w:date="2024-02-13T19:53:00Z">
        <w:r w:rsidR="00786112">
          <w:t xml:space="preserve">th its parent </w:t>
        </w:r>
        <w:r w:rsidR="00C733D1">
          <w:t>relay</w:t>
        </w:r>
      </w:ins>
      <w:ins w:id="650" w:author="Qulacomm-Hong Cheng-rev" w:date="2024-02-13T19:51:00Z">
        <w:r w:rsidR="00137CEE">
          <w:t xml:space="preserve">, using the </w:t>
        </w:r>
        <w:r w:rsidR="00A92CDB">
          <w:t>procedure defined in TS 23.304 clause 6.4.3.4, with the following enhancements:</w:t>
        </w:r>
      </w:ins>
    </w:p>
    <w:p w14:paraId="704A6CA3" w14:textId="542E530A" w:rsidR="002E2BA5" w:rsidRDefault="00A92CDB" w:rsidP="00A92CDB">
      <w:pPr>
        <w:pStyle w:val="B1"/>
        <w:rPr>
          <w:ins w:id="651" w:author="Qulacomm-Hong Cheng-rev" w:date="2024-02-13T20:00:00Z"/>
          <w:lang w:val="en-US"/>
        </w:rPr>
      </w:pPr>
      <w:ins w:id="652" w:author="Qulacomm-Hong Cheng-rev" w:date="2024-02-13T19:51:00Z">
        <w:r>
          <w:rPr>
            <w:lang w:val="en-US"/>
          </w:rPr>
          <w:t xml:space="preserve">- </w:t>
        </w:r>
      </w:ins>
      <w:ins w:id="653" w:author="Qulacomm-Hong Cheng-rev" w:date="2024-02-13T20:00:00Z">
        <w:r w:rsidR="002E2BA5">
          <w:rPr>
            <w:lang w:val="en-US"/>
          </w:rPr>
          <w:tab/>
        </w:r>
      </w:ins>
      <w:ins w:id="654" w:author="Qulacomm-Hong Cheng-rev" w:date="2024-02-13T19:52:00Z">
        <w:r w:rsidR="0089607A">
          <w:rPr>
            <w:lang w:val="en-US"/>
          </w:rPr>
          <w:t xml:space="preserve">the link modification procedure may be enhanced to inform </w:t>
        </w:r>
        <w:r w:rsidR="00786112">
          <w:rPr>
            <w:lang w:val="en-US"/>
          </w:rPr>
          <w:t>the parent</w:t>
        </w:r>
      </w:ins>
      <w:ins w:id="655" w:author="Qulacomm-Hong Cheng-rev" w:date="2024-02-13T19:53:00Z">
        <w:r w:rsidR="00C733D1">
          <w:rPr>
            <w:lang w:val="en-US"/>
          </w:rPr>
          <w:t xml:space="preserve"> relay, e.g. another </w:t>
        </w:r>
        <w:r w:rsidR="00C733D1" w:rsidRPr="00553E6A">
          <w:t>Intermediate UE-to-Network Relay</w:t>
        </w:r>
        <w:r w:rsidR="00C733D1">
          <w:rPr>
            <w:lang w:val="en-US"/>
          </w:rPr>
          <w:t xml:space="preserve"> or the </w:t>
        </w:r>
        <w:r w:rsidR="00C733D1" w:rsidRPr="00C733D1">
          <w:rPr>
            <w:lang w:val="en-US"/>
          </w:rPr>
          <w:t xml:space="preserve">5G </w:t>
        </w:r>
        <w:proofErr w:type="spellStart"/>
        <w:r w:rsidR="00C733D1" w:rsidRPr="00C733D1">
          <w:rPr>
            <w:lang w:val="en-US"/>
          </w:rPr>
          <w:t>ProSe</w:t>
        </w:r>
        <w:proofErr w:type="spellEnd"/>
        <w:r w:rsidR="00C733D1" w:rsidRPr="00C733D1">
          <w:rPr>
            <w:lang w:val="en-US"/>
          </w:rPr>
          <w:t xml:space="preserve"> UE-to-Network Relay</w:t>
        </w:r>
        <w:r w:rsidR="00C733D1">
          <w:rPr>
            <w:lang w:val="en-US"/>
          </w:rPr>
          <w:t xml:space="preserve">, regarding the </w:t>
        </w:r>
        <w:r w:rsidR="00004ABC">
          <w:rPr>
            <w:lang w:val="en-US"/>
          </w:rPr>
          <w:t>U</w:t>
        </w:r>
      </w:ins>
      <w:ins w:id="656" w:author="Qulacomm-Hong Cheng-rev" w:date="2024-02-13T19:54:00Z">
        <w:r w:rsidR="00004ABC">
          <w:rPr>
            <w:lang w:val="en-US"/>
          </w:rPr>
          <w:t>ser Info</w:t>
        </w:r>
      </w:ins>
      <w:ins w:id="657" w:author="Qulacomm-Hong Cheng-rev" w:date="2024-02-13T19:55:00Z">
        <w:r w:rsidR="00730413">
          <w:rPr>
            <w:lang w:val="en-US"/>
          </w:rPr>
          <w:t xml:space="preserve"> of the </w:t>
        </w:r>
        <w:r w:rsidR="00964960">
          <w:rPr>
            <w:lang w:val="en-US"/>
          </w:rPr>
          <w:t xml:space="preserve">child relay or the Remote </w:t>
        </w:r>
        <w:r w:rsidR="00964960">
          <w:rPr>
            <w:lang w:val="en-US"/>
          </w:rPr>
          <w:lastRenderedPageBreak/>
          <w:t xml:space="preserve">UE. Therefore, the </w:t>
        </w:r>
      </w:ins>
      <w:ins w:id="658" w:author="Qulacomm-Hong Cheng-rev" w:date="2024-02-13T19:58:00Z">
        <w:r w:rsidR="009D6A81">
          <w:rPr>
            <w:lang w:val="en-US"/>
          </w:rPr>
          <w:t xml:space="preserve">message is enhanced to provide a list of Remote </w:t>
        </w:r>
        <w:r w:rsidR="00035D83">
          <w:rPr>
            <w:lang w:val="en-US"/>
          </w:rPr>
          <w:t>UE (</w:t>
        </w:r>
        <w:r w:rsidR="009D6A81" w:rsidRPr="009D6A81">
          <w:rPr>
            <w:lang w:val="en-US"/>
          </w:rPr>
          <w:t>Remote User ID, Remote UE info</w:t>
        </w:r>
      </w:ins>
      <w:ins w:id="659" w:author="Qulacomm-Hong Cheng-rev" w:date="2024-02-13T19:59:00Z">
        <w:r w:rsidR="00035D83">
          <w:rPr>
            <w:lang w:val="en-US"/>
          </w:rPr>
          <w:t>)</w:t>
        </w:r>
        <w:r w:rsidR="002E1DED">
          <w:rPr>
            <w:lang w:val="en-US"/>
          </w:rPr>
          <w:t xml:space="preserve">, and the corresponding PC5 QoS Flow associated with </w:t>
        </w:r>
        <w:r w:rsidR="002E2BA5">
          <w:rPr>
            <w:lang w:val="en-US"/>
          </w:rPr>
          <w:t xml:space="preserve">each Remote UE. </w:t>
        </w:r>
      </w:ins>
    </w:p>
    <w:p w14:paraId="1C1EEC7B" w14:textId="77777777" w:rsidR="00D50351" w:rsidRDefault="002E2BA5" w:rsidP="00A92CDB">
      <w:pPr>
        <w:pStyle w:val="B1"/>
        <w:rPr>
          <w:ins w:id="660" w:author="Qulacomm-Hong Cheng-rev" w:date="2024-02-13T20:01:00Z"/>
          <w:lang w:val="en-US"/>
        </w:rPr>
      </w:pPr>
      <w:ins w:id="661" w:author="Qulacomm-Hong Cheng-rev" w:date="2024-02-13T20:00:00Z">
        <w:r>
          <w:rPr>
            <w:lang w:val="en-US"/>
          </w:rPr>
          <w:t>-</w:t>
        </w:r>
        <w:r>
          <w:rPr>
            <w:lang w:val="en-US"/>
          </w:rPr>
          <w:tab/>
          <w:t>the Remote UE</w:t>
        </w:r>
        <w:r w:rsidR="000038B8">
          <w:rPr>
            <w:lang w:val="en-US"/>
          </w:rPr>
          <w:t xml:space="preserve"> (Remote User ID, Remote UE Info) contains the information about the child </w:t>
        </w:r>
        <w:r w:rsidR="000038B8" w:rsidRPr="000038B8">
          <w:rPr>
            <w:lang w:val="en-US"/>
          </w:rPr>
          <w:t>Intermediate UE-to-Network Relay</w:t>
        </w:r>
        <w:r w:rsidR="000038B8">
          <w:rPr>
            <w:lang w:val="en-US"/>
          </w:rPr>
          <w:t xml:space="preserve"> or the 5G </w:t>
        </w:r>
        <w:proofErr w:type="spellStart"/>
        <w:r w:rsidR="000038B8">
          <w:rPr>
            <w:lang w:val="en-US"/>
          </w:rPr>
          <w:t>ProSe</w:t>
        </w:r>
        <w:proofErr w:type="spellEnd"/>
        <w:r w:rsidR="000038B8">
          <w:rPr>
            <w:lang w:val="en-US"/>
          </w:rPr>
          <w:t xml:space="preserve"> Remote UE</w:t>
        </w:r>
      </w:ins>
      <w:ins w:id="662" w:author="Qulacomm-Hong Cheng-rev" w:date="2024-02-13T20:01:00Z">
        <w:r w:rsidR="00203BEF">
          <w:rPr>
            <w:lang w:val="en-US"/>
          </w:rPr>
          <w:t xml:space="preserve">(s). </w:t>
        </w:r>
      </w:ins>
    </w:p>
    <w:p w14:paraId="7E372911" w14:textId="77777777" w:rsidR="00590720" w:rsidRDefault="00381B77" w:rsidP="00D50351">
      <w:pPr>
        <w:rPr>
          <w:ins w:id="663" w:author="Qulacomm-Hong Cheng-rev" w:date="2024-02-13T20:08:00Z"/>
        </w:rPr>
      </w:pPr>
      <w:ins w:id="664" w:author="Qulacomm-Hong Cheng-rev" w:date="2024-02-13T20:05:00Z">
        <w:r>
          <w:rPr>
            <w:lang w:val="en-US"/>
          </w:rPr>
          <w:t xml:space="preserve">This Layer-2 Link </w:t>
        </w:r>
      </w:ins>
      <w:ins w:id="665" w:author="Qulacomm-Hong Cheng-rev" w:date="2024-02-13T20:06:00Z">
        <w:r w:rsidR="00B03EDE">
          <w:rPr>
            <w:lang w:val="en-US"/>
          </w:rPr>
          <w:t>modification procedure will pro</w:t>
        </w:r>
        <w:r w:rsidR="008C3F63">
          <w:rPr>
            <w:lang w:val="en-US"/>
          </w:rPr>
          <w:t xml:space="preserve">pagate back towards the </w:t>
        </w:r>
      </w:ins>
      <w:ins w:id="666" w:author="Qulacomm-Hong Cheng-rev" w:date="2024-02-13T20:07:00Z">
        <w:r w:rsidR="008C1894">
          <w:rPr>
            <w:lang w:val="en-US"/>
          </w:rPr>
          <w:t xml:space="preserve">5G system, until it reaches a </w:t>
        </w:r>
        <w:r w:rsidR="00C974BC" w:rsidRPr="00C974BC">
          <w:rPr>
            <w:lang w:val="en-US"/>
          </w:rPr>
          <w:t xml:space="preserve">5G </w:t>
        </w:r>
        <w:proofErr w:type="spellStart"/>
        <w:r w:rsidR="00C974BC" w:rsidRPr="00C974BC">
          <w:rPr>
            <w:lang w:val="en-US"/>
          </w:rPr>
          <w:t>ProSe</w:t>
        </w:r>
        <w:proofErr w:type="spellEnd"/>
        <w:r w:rsidR="00C974BC" w:rsidRPr="00C974BC">
          <w:rPr>
            <w:lang w:val="en-US"/>
          </w:rPr>
          <w:t xml:space="preserve"> UE-to-Network Relay</w:t>
        </w:r>
        <w:r w:rsidR="00C974BC">
          <w:rPr>
            <w:lang w:val="en-US"/>
          </w:rPr>
          <w:t xml:space="preserve"> or </w:t>
        </w:r>
        <w:r w:rsidR="00C974BC" w:rsidRPr="00553E6A">
          <w:t>Intermediate UE-to-Network Relay</w:t>
        </w:r>
        <w:r w:rsidR="00C974BC">
          <w:t xml:space="preserve"> that also has the</w:t>
        </w:r>
      </w:ins>
      <w:ins w:id="667" w:author="Qulacomm-Hong Cheng-rev" w:date="2024-02-13T20:08:00Z">
        <w:r w:rsidR="00AE1F69">
          <w:t xml:space="preserve"> context of</w:t>
        </w:r>
        <w:r w:rsidR="00590720">
          <w:t xml:space="preserve"> these</w:t>
        </w:r>
      </w:ins>
      <w:ins w:id="668" w:author="Qulacomm-Hong Cheng-rev" w:date="2024-02-13T20:07:00Z">
        <w:r w:rsidR="00C974BC">
          <w:t xml:space="preserve"> </w:t>
        </w:r>
      </w:ins>
      <w:ins w:id="669" w:author="Qulacomm-Hong Cheng-rev" w:date="2024-02-13T20:08:00Z">
        <w:r w:rsidR="00AE1F69">
          <w:t>new</w:t>
        </w:r>
      </w:ins>
      <w:ins w:id="670" w:author="Qulacomm-Hong Cheng-rev" w:date="2024-02-13T20:07:00Z">
        <w:r w:rsidR="00C974BC">
          <w:t xml:space="preserve"> list of Remote UE</w:t>
        </w:r>
      </w:ins>
      <w:ins w:id="671" w:author="Qulacomm-Hong Cheng-rev" w:date="2024-02-13T20:08:00Z">
        <w:r w:rsidR="00590720">
          <w:t>s</w:t>
        </w:r>
      </w:ins>
      <w:ins w:id="672" w:author="Qulacomm-Hong Cheng-rev" w:date="2024-02-13T20:07:00Z">
        <w:r w:rsidR="00C974BC">
          <w:t>.</w:t>
        </w:r>
      </w:ins>
    </w:p>
    <w:p w14:paraId="0E488F54" w14:textId="30FDEFF0" w:rsidR="00D50351" w:rsidRDefault="00590720" w:rsidP="00D50351">
      <w:pPr>
        <w:rPr>
          <w:ins w:id="673" w:author="Qulacomm-Hong Cheng-rev" w:date="2024-02-13T20:01:00Z"/>
          <w:lang w:val="en-US"/>
        </w:rPr>
      </w:pPr>
      <w:ins w:id="674" w:author="Qulacomm-Hong Cheng-rev" w:date="2024-02-13T20:08:00Z">
        <w:r>
          <w:t xml:space="preserve">The </w:t>
        </w:r>
        <w:r w:rsidRPr="00590720">
          <w:t xml:space="preserve">5G </w:t>
        </w:r>
        <w:proofErr w:type="spellStart"/>
        <w:r w:rsidRPr="00590720">
          <w:t>ProSe</w:t>
        </w:r>
        <w:proofErr w:type="spellEnd"/>
        <w:r w:rsidRPr="00590720">
          <w:t xml:space="preserve"> UE-to-Network Relay</w:t>
        </w:r>
        <w:r>
          <w:t xml:space="preserve">'s </w:t>
        </w:r>
      </w:ins>
      <w:ins w:id="675" w:author="Qulacomm-Hong Cheng-rev" w:date="2024-02-13T20:09:00Z">
        <w:r>
          <w:t>R</w:t>
        </w:r>
      </w:ins>
      <w:ins w:id="676" w:author="Qulacomm-Hong Cheng-rev" w:date="2024-02-13T20:08:00Z">
        <w:r>
          <w:t>emote UE re</w:t>
        </w:r>
      </w:ins>
      <w:ins w:id="677" w:author="Qulacomm-Hong Cheng-rev" w:date="2024-02-13T20:09:00Z">
        <w:r>
          <w:t>porting procedure</w:t>
        </w:r>
        <w:r w:rsidR="00322BC8">
          <w:t xml:space="preserve"> will report all the Remote UE information. </w:t>
        </w:r>
        <w:r>
          <w:t xml:space="preserve"> </w:t>
        </w:r>
      </w:ins>
    </w:p>
    <w:p w14:paraId="0F15B14A" w14:textId="77777777" w:rsidR="000D505B" w:rsidRPr="000D505B" w:rsidRDefault="000D505B" w:rsidP="000D505B">
      <w:pPr>
        <w:rPr>
          <w:ins w:id="678" w:author="Qulacomm-Hong Cheng-rev" w:date="2024-02-13T17:33:00Z"/>
        </w:rPr>
      </w:pPr>
    </w:p>
    <w:p w14:paraId="5B253A7A" w14:textId="11BA2F53" w:rsidR="00481553" w:rsidRPr="00CD2159" w:rsidRDefault="00CD2159" w:rsidP="00CD2159">
      <w:pPr>
        <w:pStyle w:val="Heading5"/>
        <w:rPr>
          <w:ins w:id="679" w:author="Qulacomm-Hong Cheng-rev" w:date="2024-02-13T16:53:00Z"/>
        </w:rPr>
      </w:pPr>
      <w:ins w:id="680" w:author="Qulacomm-Hong Cheng-rev" w:date="2024-02-13T17:33:00Z">
        <w:r w:rsidRPr="00CD2159">
          <w:t>6.Y.2.</w:t>
        </w:r>
      </w:ins>
      <w:ins w:id="681" w:author="Qulacomm-Hong Cheng-rev" w:date="2024-02-13T19:05:00Z">
        <w:r w:rsidR="00D371D9">
          <w:t>4</w:t>
        </w:r>
      </w:ins>
      <w:ins w:id="682" w:author="Qulacomm-Hong Cheng-rev" w:date="2024-02-13T17:33:00Z">
        <w:r w:rsidRPr="00CD2159">
          <w:t>.</w:t>
        </w:r>
        <w:r>
          <w:t>2</w:t>
        </w:r>
        <w:r w:rsidRPr="00CD2159">
          <w:t xml:space="preserve"> </w:t>
        </w:r>
      </w:ins>
      <w:ins w:id="683" w:author="Qulacomm-Hong Cheng-rev" w:date="2024-02-13T10:35:00Z">
        <w:r w:rsidR="005D2DE7" w:rsidRPr="00CD2159">
          <w:t>IP address/prefix management</w:t>
        </w:r>
      </w:ins>
      <w:ins w:id="684" w:author="Qulacomm-Hong Cheng-rev" w:date="2024-02-13T20:17:00Z">
        <w:r w:rsidR="001E7565">
          <w:t xml:space="preserve"> for Layer-3 UE-to-Network Relay</w:t>
        </w:r>
      </w:ins>
    </w:p>
    <w:p w14:paraId="033EA7B5" w14:textId="77777777" w:rsidR="00C82B9E" w:rsidRDefault="00EB5E1A" w:rsidP="00EB5E1A">
      <w:pPr>
        <w:rPr>
          <w:ins w:id="685" w:author="Qulacomm-Hong Cheng-rev" w:date="2024-02-13T20:17:00Z"/>
        </w:rPr>
      </w:pPr>
      <w:ins w:id="686" w:author="Qulacomm-Hong Cheng-rev" w:date="2024-02-13T16:53:00Z">
        <w:r>
          <w:t xml:space="preserve">When IP </w:t>
        </w:r>
        <w:r w:rsidR="004A0C17">
          <w:t xml:space="preserve">based PDU session types are used by the </w:t>
        </w:r>
      </w:ins>
      <w:ins w:id="687" w:author="Qulacomm-Hong Cheng-rev" w:date="2024-02-13T16:54:00Z">
        <w:r w:rsidR="004A0C17" w:rsidRPr="004A0C17">
          <w:t xml:space="preserve">5G </w:t>
        </w:r>
        <w:proofErr w:type="spellStart"/>
        <w:r w:rsidR="004A0C17" w:rsidRPr="004A0C17">
          <w:t>ProSe</w:t>
        </w:r>
        <w:proofErr w:type="spellEnd"/>
        <w:r w:rsidR="004A0C17" w:rsidRPr="004A0C17">
          <w:t xml:space="preserve"> UE-to-Network Relay</w:t>
        </w:r>
        <w:r w:rsidR="009914F3">
          <w:t>, the</w:t>
        </w:r>
      </w:ins>
      <w:ins w:id="688" w:author="Qulacomm-Hong Cheng-rev" w:date="2024-02-13T20:11:00Z">
        <w:r w:rsidR="00B33A99">
          <w:t xml:space="preserve"> </w:t>
        </w:r>
      </w:ins>
      <w:ins w:id="689" w:author="Qulacomm-Hong Cheng-rev" w:date="2024-02-13T20:12:00Z">
        <w:r w:rsidR="00B33A99" w:rsidRPr="00B33A99">
          <w:t>Intermediate UE-to-Network Relay</w:t>
        </w:r>
        <w:r w:rsidR="00C82B9E">
          <w:t xml:space="preserve"> needs to act as an IP Router.</w:t>
        </w:r>
      </w:ins>
    </w:p>
    <w:p w14:paraId="41CA9B9F" w14:textId="634089D9" w:rsidR="001E7565" w:rsidRDefault="001E7565" w:rsidP="00EB5E1A">
      <w:pPr>
        <w:rPr>
          <w:ins w:id="690" w:author="Qulacomm-Hong Cheng-rev" w:date="2024-02-13T20:16:00Z"/>
        </w:rPr>
      </w:pPr>
      <w:ins w:id="691" w:author="Qulacomm-Hong Cheng-rev" w:date="2024-02-13T20:17:00Z">
        <w:r>
          <w:t>The actual IP address allocation is p</w:t>
        </w:r>
      </w:ins>
      <w:ins w:id="692" w:author="Qulacomm-Hong Cheng-rev1" w:date="2024-02-28T10:23:00Z">
        <w:r w:rsidR="00EE3ACD">
          <w:t>er</w:t>
        </w:r>
      </w:ins>
      <w:ins w:id="693" w:author="Qulacomm-Hong Cheng-rev" w:date="2024-02-13T20:17:00Z">
        <w:r>
          <w:t xml:space="preserve">formed by the </w:t>
        </w:r>
        <w:r w:rsidRPr="001E7565">
          <w:t xml:space="preserve">5G </w:t>
        </w:r>
        <w:proofErr w:type="spellStart"/>
        <w:r w:rsidRPr="001E7565">
          <w:t>ProSe</w:t>
        </w:r>
        <w:proofErr w:type="spellEnd"/>
        <w:r w:rsidRPr="001E7565">
          <w:t xml:space="preserve"> UE-to-Network Relay</w:t>
        </w:r>
        <w:r w:rsidR="00E80726">
          <w:t xml:space="preserve">, in the same way </w:t>
        </w:r>
      </w:ins>
      <w:ins w:id="694" w:author="Qulacomm-Hong Cheng-rev" w:date="2024-02-13T20:18:00Z">
        <w:r w:rsidR="00E80726">
          <w:t>as that defined in TS 23.304 [4].</w:t>
        </w:r>
      </w:ins>
    </w:p>
    <w:p w14:paraId="29EE258E" w14:textId="77777777" w:rsidR="000D515B" w:rsidRDefault="001A2BCF" w:rsidP="00EB5E1A">
      <w:pPr>
        <w:rPr>
          <w:ins w:id="695" w:author="Qulacomm-Hong Cheng-rev" w:date="2024-02-13T20:24:00Z"/>
        </w:rPr>
      </w:pPr>
      <w:ins w:id="696" w:author="Qulacomm-Hong Cheng-rev" w:date="2024-02-13T20:16:00Z">
        <w:r>
          <w:t xml:space="preserve">To support DHCP based IP address configuration, the </w:t>
        </w:r>
        <w:r w:rsidRPr="001A2BCF">
          <w:t>Intermediate UE-to-Network Relay</w:t>
        </w:r>
      </w:ins>
      <w:ins w:id="697" w:author="Qulacomm-Hong Cheng-rev" w:date="2024-02-13T20:18:00Z">
        <w:r w:rsidR="00E80726">
          <w:t xml:space="preserve"> act as </w:t>
        </w:r>
      </w:ins>
      <w:ins w:id="698" w:author="Qulacomm-Hong Cheng-rev" w:date="2024-02-13T20:19:00Z">
        <w:r w:rsidR="003F2860">
          <w:t>DHCPv4 o DHCPv6 proxy.</w:t>
        </w:r>
        <w:r w:rsidR="00363EDA">
          <w:t xml:space="preserve"> To support </w:t>
        </w:r>
        <w:r w:rsidR="00A51A36">
          <w:t xml:space="preserve">IPv6 </w:t>
        </w:r>
      </w:ins>
      <w:ins w:id="699" w:author="Qulacomm-Hong Cheng-rev" w:date="2024-02-13T20:20:00Z">
        <w:r w:rsidR="00A51A36">
          <w:t xml:space="preserve">SLAAC, </w:t>
        </w:r>
        <w:r w:rsidR="00301C78">
          <w:t xml:space="preserve">the </w:t>
        </w:r>
      </w:ins>
      <w:ins w:id="700" w:author="Qulacomm-Hong Cheng-rev" w:date="2024-02-13T20:21:00Z">
        <w:r w:rsidR="004171EE" w:rsidRPr="004171EE">
          <w:t>Intermediate UE-to-Network Relay</w:t>
        </w:r>
        <w:r w:rsidR="00D3607F">
          <w:t xml:space="preserve"> relays also the Router Sol</w:t>
        </w:r>
      </w:ins>
      <w:ins w:id="701" w:author="Qulacomm-Hong Cheng-rev" w:date="2024-02-13T20:22:00Z">
        <w:r w:rsidR="00D3607F">
          <w:t xml:space="preserve">icitation and Router Announcement </w:t>
        </w:r>
        <w:r w:rsidR="00F97B7F">
          <w:t xml:space="preserve">messages between the Remote UE and the </w:t>
        </w:r>
        <w:r w:rsidR="00F97B7F" w:rsidRPr="00F97B7F">
          <w:t xml:space="preserve">5G </w:t>
        </w:r>
        <w:proofErr w:type="spellStart"/>
        <w:r w:rsidR="00F97B7F" w:rsidRPr="00F97B7F">
          <w:t>ProSe</w:t>
        </w:r>
        <w:proofErr w:type="spellEnd"/>
        <w:r w:rsidR="00F97B7F" w:rsidRPr="00F97B7F">
          <w:t xml:space="preserve"> UE-to-Network Relay</w:t>
        </w:r>
        <w:r w:rsidR="00F97B7F">
          <w:t xml:space="preserve">. </w:t>
        </w:r>
      </w:ins>
    </w:p>
    <w:p w14:paraId="2CCC2BDB" w14:textId="6A1F6FE5" w:rsidR="001A2BCF" w:rsidRDefault="000D515B" w:rsidP="00EB5E1A">
      <w:pPr>
        <w:rPr>
          <w:ins w:id="702" w:author="Qulacomm-Hong Cheng-rev" w:date="2024-02-13T20:25:00Z"/>
        </w:rPr>
      </w:pPr>
      <w:ins w:id="703" w:author="Qulacomm-Hong Cheng-rev" w:date="2024-02-13T20:24:00Z">
        <w:r>
          <w:t xml:space="preserve">The </w:t>
        </w:r>
        <w:r w:rsidRPr="000D515B">
          <w:t>Intermediate UE-to-Network Relay</w:t>
        </w:r>
        <w:r>
          <w:t xml:space="preserve"> builds its </w:t>
        </w:r>
        <w:r w:rsidR="00C25DE8">
          <w:t xml:space="preserve">local IP routing table based on the </w:t>
        </w:r>
      </w:ins>
      <w:ins w:id="704" w:author="Qulacomm-Hong Cheng-rev" w:date="2024-02-13T20:25:00Z">
        <w:r w:rsidR="00C25DE8">
          <w:t xml:space="preserve">Remote UE info </w:t>
        </w:r>
      </w:ins>
      <w:ins w:id="705" w:author="Qulacomm-Hong Cheng-rev" w:date="2024-02-13T20:24:00Z">
        <w:r w:rsidR="00C25DE8">
          <w:t>from the link</w:t>
        </w:r>
      </w:ins>
      <w:ins w:id="706" w:author="Qulacomm-Hong Cheng-rev" w:date="2024-02-13T20:25:00Z">
        <w:r w:rsidR="00C25DE8">
          <w:t xml:space="preserve"> modification procedures. </w:t>
        </w:r>
      </w:ins>
      <w:ins w:id="707" w:author="Qulacomm-Hong Cheng-rev" w:date="2024-02-13T20:18:00Z">
        <w:r w:rsidR="0054102F">
          <w:t xml:space="preserve"> </w:t>
        </w:r>
      </w:ins>
    </w:p>
    <w:p w14:paraId="54013868" w14:textId="77777777" w:rsidR="008F2C31" w:rsidRDefault="008F2C31" w:rsidP="00EB5E1A">
      <w:pPr>
        <w:rPr>
          <w:ins w:id="708" w:author="Qulacomm-Hong Cheng-rev" w:date="2024-02-13T20:12:00Z"/>
        </w:rPr>
      </w:pPr>
    </w:p>
    <w:p w14:paraId="5A105827" w14:textId="4A2324A2" w:rsidR="001424C0" w:rsidRDefault="001424C0" w:rsidP="00443508">
      <w:pPr>
        <w:pStyle w:val="Heading4"/>
        <w:rPr>
          <w:ins w:id="709" w:author="Qulacomm-Hong Cheng-rev" w:date="2024-02-13T19:16:00Z"/>
        </w:rPr>
      </w:pPr>
      <w:ins w:id="710" w:author="Qulacomm-Hong Cheng-rev" w:date="2024-02-13T10:35:00Z">
        <w:r>
          <w:t>6.Y.2.</w:t>
        </w:r>
      </w:ins>
      <w:ins w:id="711" w:author="Qulacomm-Hong Cheng-rev" w:date="2024-02-13T19:05:00Z">
        <w:r w:rsidR="00D371D9">
          <w:t>5</w:t>
        </w:r>
      </w:ins>
      <w:ins w:id="712" w:author="Qulacomm-Hong Cheng-rev" w:date="2024-02-13T10:35:00Z">
        <w:r>
          <w:t xml:space="preserve"> Relay reselection and mobility support</w:t>
        </w:r>
      </w:ins>
    </w:p>
    <w:p w14:paraId="5982F821" w14:textId="441B3F80" w:rsidR="0041035B" w:rsidRDefault="0041035B" w:rsidP="00466FE1">
      <w:pPr>
        <w:rPr>
          <w:ins w:id="713" w:author="Qulacomm-Hong Cheng-rev" w:date="2024-02-13T20:28:00Z"/>
        </w:rPr>
      </w:pPr>
      <w:ins w:id="714" w:author="Qulacomm-Hong Cheng-rev" w:date="2024-02-13T20:27:00Z">
        <w:r>
          <w:t xml:space="preserve">There are two types of mobility </w:t>
        </w:r>
        <w:r w:rsidR="00774A4C">
          <w:t>s</w:t>
        </w:r>
      </w:ins>
      <w:ins w:id="715" w:author="Qulacomm-Hong Cheng-rev" w:date="2024-02-13T20:28:00Z">
        <w:r w:rsidR="00774A4C">
          <w:t xml:space="preserve">cenarios, i.e. the mobility of a single 5G </w:t>
        </w:r>
        <w:proofErr w:type="spellStart"/>
        <w:r w:rsidR="00774A4C">
          <w:t>ProSe</w:t>
        </w:r>
        <w:proofErr w:type="spellEnd"/>
        <w:r w:rsidR="00774A4C">
          <w:t xml:space="preserve"> Remote UE, and the mobility of </w:t>
        </w:r>
        <w:r w:rsidR="001A1AC1">
          <w:t>a</w:t>
        </w:r>
      </w:ins>
      <w:ins w:id="716" w:author="Qulacomm-Hong Cheng-rev" w:date="2024-02-13T20:30:00Z">
        <w:r w:rsidR="000E12C3">
          <w:t>n</w:t>
        </w:r>
      </w:ins>
      <w:ins w:id="717" w:author="Qulacomm-Hong Cheng-rev" w:date="2024-02-13T20:28:00Z">
        <w:r w:rsidR="001A1AC1">
          <w:t xml:space="preserve"> Intermedia</w:t>
        </w:r>
      </w:ins>
      <w:ins w:id="718" w:author="Qulacomm-Hong Cheng-rev" w:date="2024-02-13T20:30:00Z">
        <w:r w:rsidR="000E12C3">
          <w:t>te</w:t>
        </w:r>
      </w:ins>
      <w:ins w:id="719" w:author="Qulacomm-Hong Cheng-rev" w:date="2024-02-13T20:28:00Z">
        <w:r w:rsidR="001A1AC1">
          <w:t xml:space="preserve"> UE-to-Network Relay with multiple child relays and remote UEs. </w:t>
        </w:r>
      </w:ins>
    </w:p>
    <w:p w14:paraId="444E58B1" w14:textId="6D7AB175" w:rsidR="001A1AC1" w:rsidRDefault="00F1208B" w:rsidP="00466FE1">
      <w:pPr>
        <w:rPr>
          <w:ins w:id="720" w:author="Qulacomm-Hong Cheng-rev" w:date="2024-02-13T20:27:00Z"/>
        </w:rPr>
      </w:pPr>
      <w:ins w:id="721" w:author="Qulacomm-Hong Cheng-rev" w:date="2024-02-13T20:29:00Z">
        <w:r>
          <w:t xml:space="preserve">For a single 5G </w:t>
        </w:r>
        <w:proofErr w:type="spellStart"/>
        <w:r>
          <w:t>ProSe</w:t>
        </w:r>
        <w:proofErr w:type="spellEnd"/>
        <w:r>
          <w:t xml:space="preserve"> Remote UE, when it lost the connection with its old </w:t>
        </w:r>
      </w:ins>
      <w:ins w:id="722" w:author="Qulacomm-Hong Cheng-rev" w:date="2024-02-13T20:30:00Z">
        <w:r w:rsidR="000E12C3">
          <w:t xml:space="preserve">relay (either an Intermediate UE-to-Network Relay or a </w:t>
        </w:r>
        <w:r w:rsidR="006141CE" w:rsidRPr="006141CE">
          <w:t xml:space="preserve">5G </w:t>
        </w:r>
        <w:proofErr w:type="spellStart"/>
        <w:r w:rsidR="006141CE" w:rsidRPr="006141CE">
          <w:t>ProSe</w:t>
        </w:r>
        <w:proofErr w:type="spellEnd"/>
        <w:r w:rsidR="006141CE" w:rsidRPr="006141CE">
          <w:t xml:space="preserve"> UE-to-Network Relay</w:t>
        </w:r>
        <w:r w:rsidR="000E12C3">
          <w:t>)</w:t>
        </w:r>
      </w:ins>
      <w:ins w:id="723" w:author="Qulacomm-Hong Cheng-rev" w:date="2024-02-13T20:31:00Z">
        <w:r w:rsidR="006141CE">
          <w:t xml:space="preserve">, it may select another relay offers the same service, identified by the same RSC. </w:t>
        </w:r>
      </w:ins>
      <w:ins w:id="724" w:author="Qulacomm-Hong Cheng-rev" w:date="2024-02-13T20:30:00Z">
        <w:r w:rsidR="000E12C3">
          <w:t xml:space="preserve"> </w:t>
        </w:r>
      </w:ins>
    </w:p>
    <w:p w14:paraId="193D30AB" w14:textId="3CB02E61" w:rsidR="0041035B" w:rsidRDefault="004F4BC6" w:rsidP="00C31FA5">
      <w:pPr>
        <w:pStyle w:val="TH"/>
        <w:rPr>
          <w:ins w:id="725" w:author="Qulacomm-Hong Cheng-rev" w:date="2024-02-13T20:27:00Z"/>
        </w:rPr>
      </w:pPr>
      <w:ins w:id="726" w:author="Qulacomm-Hong Cheng-rev" w:date="2024-02-13T20:42:00Z">
        <w:r>
          <w:object w:dxaOrig="12721" w:dyaOrig="4081" w14:anchorId="6858E2B2">
            <v:shape id="_x0000_i1028" type="#_x0000_t75" style="width:481.55pt;height:154.8pt" o:ole="">
              <v:imagedata r:id="rId17" o:title=""/>
            </v:shape>
            <o:OLEObject Type="Embed" ProgID="Visio.Drawing.15" ShapeID="_x0000_i1028" DrawAspect="Content" ObjectID="_1770696014" r:id="rId18"/>
          </w:object>
        </w:r>
      </w:ins>
    </w:p>
    <w:p w14:paraId="77809912" w14:textId="479F688C" w:rsidR="00C31FA5" w:rsidRDefault="00C31FA5" w:rsidP="00C31FA5">
      <w:pPr>
        <w:pStyle w:val="TF"/>
        <w:rPr>
          <w:ins w:id="727" w:author="Qulacomm-Hong Cheng-rev" w:date="2024-02-13T20:43:00Z"/>
        </w:rPr>
      </w:pPr>
      <w:ins w:id="728" w:author="Qulacomm-Hong Cheng-rev" w:date="2024-02-13T20:43:00Z">
        <w:r>
          <w:t>Figure 6.Y.2.</w:t>
        </w:r>
        <w:r>
          <w:rPr>
            <w:lang w:val="en-US"/>
          </w:rPr>
          <w:t>5</w:t>
        </w:r>
        <w:r>
          <w:t xml:space="preserve">-1: </w:t>
        </w:r>
        <w:r>
          <w:rPr>
            <w:lang w:val="en-US"/>
          </w:rPr>
          <w:t xml:space="preserve">Mobility of </w:t>
        </w:r>
        <w:r w:rsidR="00105911">
          <w:rPr>
            <w:lang w:val="en-US"/>
          </w:rPr>
          <w:t xml:space="preserve">the 5G </w:t>
        </w:r>
        <w:proofErr w:type="spellStart"/>
        <w:r w:rsidR="00105911">
          <w:rPr>
            <w:lang w:val="en-US"/>
          </w:rPr>
          <w:t>ProSe</w:t>
        </w:r>
        <w:proofErr w:type="spellEnd"/>
        <w:r w:rsidR="00105911">
          <w:rPr>
            <w:lang w:val="en-US"/>
          </w:rPr>
          <w:t xml:space="preserve"> Remote UE with multi-hop UE-to-Network Relays</w:t>
        </w:r>
        <w:r>
          <w:t xml:space="preserve"> </w:t>
        </w:r>
      </w:ins>
    </w:p>
    <w:p w14:paraId="35297D60" w14:textId="6F54081C" w:rsidR="00C31FA5" w:rsidRDefault="00105911" w:rsidP="00466FE1">
      <w:pPr>
        <w:rPr>
          <w:ins w:id="729" w:author="Qulacomm-Hong Cheng-rev" w:date="2024-02-13T20:45:00Z"/>
        </w:rPr>
      </w:pPr>
      <w:ins w:id="730" w:author="Qulacomm-Hong Cheng-rev" w:date="2024-02-13T20:43:00Z">
        <w:r>
          <w:t>Figure 6.Y.2.5-1 illustrates an example of such scen</w:t>
        </w:r>
      </w:ins>
      <w:ins w:id="731" w:author="Qulacomm-Hong Cheng-rev" w:date="2024-02-13T20:44:00Z">
        <w:r>
          <w:t xml:space="preserve">ario. </w:t>
        </w:r>
        <w:r w:rsidR="00771BCF">
          <w:t xml:space="preserve">The 5G </w:t>
        </w:r>
        <w:proofErr w:type="spellStart"/>
        <w:r w:rsidR="00771BCF">
          <w:t>ProSe</w:t>
        </w:r>
        <w:proofErr w:type="spellEnd"/>
        <w:r w:rsidR="00771BCF">
          <w:t xml:space="preserve"> Remote UE</w:t>
        </w:r>
      </w:ins>
      <w:ins w:id="732" w:author="Qulacomm-Hong Cheng-rev" w:date="2024-02-13T20:46:00Z">
        <w:r w:rsidR="000B005F">
          <w:t xml:space="preserve"> has</w:t>
        </w:r>
      </w:ins>
      <w:ins w:id="733" w:author="Qulacomm-Hong Cheng-rev" w:date="2024-02-13T20:44:00Z">
        <w:r w:rsidR="00771BCF">
          <w:t xml:space="preserve"> lost the connection</w:t>
        </w:r>
      </w:ins>
      <w:ins w:id="734" w:author="Qulacomm-Hong Cheng-rev" w:date="2024-02-13T20:47:00Z">
        <w:r w:rsidR="000B005F">
          <w:t xml:space="preserve"> or ha</w:t>
        </w:r>
        <w:r w:rsidR="004419E0">
          <w:t>s an imminent connection loss/deteriorated connection</w:t>
        </w:r>
      </w:ins>
      <w:ins w:id="735" w:author="Qulacomm-Hong Cheng-rev" w:date="2024-02-13T20:44:00Z">
        <w:r w:rsidR="00771BCF">
          <w:t xml:space="preserve"> with the Intermediate UE-to-Network Relay-1, </w:t>
        </w:r>
      </w:ins>
      <w:ins w:id="736" w:author="Qulacomm-Hong Cheng-rev" w:date="2024-02-13T20:47:00Z">
        <w:r w:rsidR="00991C22">
          <w:t>and the Remote UE</w:t>
        </w:r>
      </w:ins>
      <w:ins w:id="737" w:author="Qulacomm-Hong Cheng-rev" w:date="2024-02-13T20:44:00Z">
        <w:r w:rsidR="005D126C">
          <w:t xml:space="preserve"> discovered a</w:t>
        </w:r>
      </w:ins>
      <w:ins w:id="738" w:author="Qulacomm-Hong Cheng-rev" w:date="2024-02-13T20:45:00Z">
        <w:r w:rsidR="005D126C">
          <w:t xml:space="preserve">n Intermediate </w:t>
        </w:r>
      </w:ins>
      <w:ins w:id="739" w:author="Qulacomm-Hong Cheng-rev" w:date="2024-02-13T20:44:00Z">
        <w:r w:rsidR="005D126C">
          <w:t>UE-to-Network Relay</w:t>
        </w:r>
      </w:ins>
      <w:ins w:id="740" w:author="Qulacomm-Hong Cheng-rev" w:date="2024-02-13T20:45:00Z">
        <w:r w:rsidR="005D126C">
          <w:t xml:space="preserve"> -2 that </w:t>
        </w:r>
        <w:r w:rsidR="00B12FCF">
          <w:t xml:space="preserve">offers the same RSC, and in this case even the connection to the same Root Relay, i.e. 5G </w:t>
        </w:r>
        <w:proofErr w:type="spellStart"/>
        <w:r w:rsidR="00B12FCF">
          <w:t>ProSe</w:t>
        </w:r>
        <w:proofErr w:type="spellEnd"/>
        <w:r w:rsidR="00B12FCF">
          <w:t xml:space="preserve"> UE-to-Network Relay. </w:t>
        </w:r>
      </w:ins>
    </w:p>
    <w:p w14:paraId="3E18DB8F" w14:textId="6C4AC9E2" w:rsidR="00B12FCF" w:rsidRDefault="004819ED" w:rsidP="00466FE1">
      <w:pPr>
        <w:rPr>
          <w:ins w:id="741" w:author="Qulacomm-Hong Cheng-rev" w:date="2024-02-13T20:50:00Z"/>
        </w:rPr>
      </w:pPr>
      <w:ins w:id="742" w:author="Qulacomm-Hong Cheng-rev" w:date="2024-02-13T20:45:00Z">
        <w:r>
          <w:t xml:space="preserve">5G </w:t>
        </w:r>
        <w:proofErr w:type="spellStart"/>
        <w:r>
          <w:t>ProSe</w:t>
        </w:r>
        <w:proofErr w:type="spellEnd"/>
        <w:r>
          <w:t xml:space="preserve"> R</w:t>
        </w:r>
      </w:ins>
      <w:ins w:id="743" w:author="Qulacomm-Hong Cheng-rev" w:date="2024-02-13T20:46:00Z">
        <w:r>
          <w:t>emote UE establishes the Layer-2 link with the Intermediate UE-to-Network Relay-2 as described in</w:t>
        </w:r>
      </w:ins>
      <w:ins w:id="744" w:author="Qulacomm-Hong Cheng-rev" w:date="2024-02-13T20:48:00Z">
        <w:r w:rsidR="00A339D0">
          <w:t xml:space="preserve"> </w:t>
        </w:r>
        <w:proofErr w:type="gramStart"/>
        <w:r w:rsidR="00A339D0">
          <w:t xml:space="preserve">clause </w:t>
        </w:r>
      </w:ins>
      <w:ins w:id="745" w:author="Qulacomm-Hong Cheng-rev" w:date="2024-02-13T20:46:00Z">
        <w:r>
          <w:t xml:space="preserve"> </w:t>
        </w:r>
      </w:ins>
      <w:ins w:id="746" w:author="Qulacomm-Hong Cheng-rev" w:date="2024-02-13T20:48:00Z">
        <w:r w:rsidR="00A339D0" w:rsidRPr="00A339D0">
          <w:t>6.Y.2.4.1</w:t>
        </w:r>
        <w:r w:rsidR="00A339D0">
          <w:t>.</w:t>
        </w:r>
        <w:proofErr w:type="gramEnd"/>
        <w:r w:rsidR="00A339D0">
          <w:t xml:space="preserve"> After the connection establishment, the Intermediate UE-to-Network Relay-2 uses the Layer-2 Link M</w:t>
        </w:r>
      </w:ins>
      <w:ins w:id="747" w:author="Qulacomm-Hong Cheng-rev" w:date="2024-02-13T20:49:00Z">
        <w:r w:rsidR="00A339D0">
          <w:t xml:space="preserve">odification procedure to update the </w:t>
        </w:r>
        <w:r w:rsidR="00BE7994">
          <w:t xml:space="preserve">5G </w:t>
        </w:r>
        <w:proofErr w:type="spellStart"/>
        <w:r w:rsidR="00BE7994">
          <w:t>ProSe</w:t>
        </w:r>
        <w:proofErr w:type="spellEnd"/>
        <w:r w:rsidR="00BE7994">
          <w:t xml:space="preserve"> UE-to-Network Relay regarding the new Remote UE joined the link. </w:t>
        </w:r>
        <w:r w:rsidR="00BE7994">
          <w:lastRenderedPageBreak/>
          <w:t xml:space="preserve">Since the 5G </w:t>
        </w:r>
        <w:proofErr w:type="spellStart"/>
        <w:r w:rsidR="00BE7994">
          <w:t>ProSe</w:t>
        </w:r>
        <w:proofErr w:type="spellEnd"/>
        <w:r w:rsidR="00BE7994">
          <w:t xml:space="preserve"> UE-to-Network Relay is aware of the </w:t>
        </w:r>
        <w:r w:rsidR="00D25748">
          <w:t xml:space="preserve">5G </w:t>
        </w:r>
        <w:proofErr w:type="spellStart"/>
        <w:r w:rsidR="00D25748">
          <w:t>ProSe</w:t>
        </w:r>
        <w:proofErr w:type="spellEnd"/>
        <w:r w:rsidR="00D25748">
          <w:t xml:space="preserve"> Remote UE, it can sw</w:t>
        </w:r>
      </w:ins>
      <w:ins w:id="748" w:author="Qulacomm-Hong Cheng-rev" w:date="2024-02-13T20:50:00Z">
        <w:r w:rsidR="00D25748">
          <w:t xml:space="preserve">itch the connection/routing context from the Intermedidate UE-to-Network Relay-1 </w:t>
        </w:r>
        <w:r w:rsidR="003F4BEE">
          <w:t xml:space="preserve">link to that of the Intermedidate UE-to-Network Relay-2. </w:t>
        </w:r>
      </w:ins>
    </w:p>
    <w:p w14:paraId="1A05F148" w14:textId="1C765DD2" w:rsidR="003F4BEE" w:rsidRDefault="003F4BEE" w:rsidP="00466FE1">
      <w:pPr>
        <w:rPr>
          <w:ins w:id="749" w:author="Qulacomm-Hong Cheng-rev" w:date="2024-02-13T20:52:00Z"/>
        </w:rPr>
      </w:pPr>
      <w:ins w:id="750" w:author="Qulacomm-Hong Cheng-rev" w:date="2024-02-13T20:50:00Z">
        <w:r>
          <w:t xml:space="preserve">At the same time, </w:t>
        </w:r>
      </w:ins>
      <w:ins w:id="751" w:author="Qulacomm-Hong Cheng-rev" w:date="2024-02-13T20:51:00Z">
        <w:r>
          <w:t xml:space="preserve">the 5G </w:t>
        </w:r>
        <w:proofErr w:type="spellStart"/>
        <w:r>
          <w:t>ProSe</w:t>
        </w:r>
        <w:proofErr w:type="spellEnd"/>
        <w:r>
          <w:t xml:space="preserve"> Remote UE may tear down the link with the Intermediate UE-to-Network Relay-1 (or the link </w:t>
        </w:r>
        <w:r w:rsidR="00583D67">
          <w:t xml:space="preserve">failure is detected), which will trigger the Intermediate UE-to-Network Relay-1 to update </w:t>
        </w:r>
      </w:ins>
      <w:ins w:id="752" w:author="Qulacomm-Hong Cheng-rev" w:date="2024-02-13T20:52:00Z">
        <w:r w:rsidR="00583D67">
          <w:t xml:space="preserve">the 5G </w:t>
        </w:r>
        <w:proofErr w:type="spellStart"/>
        <w:r w:rsidR="00583D67">
          <w:t>ProSe</w:t>
        </w:r>
        <w:proofErr w:type="spellEnd"/>
        <w:r w:rsidR="00583D67">
          <w:t xml:space="preserve"> UE-to-Network Relay to remove its association </w:t>
        </w:r>
        <w:r w:rsidR="0055480E">
          <w:t>with</w:t>
        </w:r>
        <w:r w:rsidR="00583D67">
          <w:t xml:space="preserve"> 5G </w:t>
        </w:r>
        <w:proofErr w:type="spellStart"/>
        <w:r w:rsidR="00583D67">
          <w:t>ProSe</w:t>
        </w:r>
        <w:proofErr w:type="spellEnd"/>
        <w:r w:rsidR="00583D67">
          <w:t xml:space="preserve"> Remote UE. </w:t>
        </w:r>
      </w:ins>
    </w:p>
    <w:p w14:paraId="440665CC" w14:textId="60D7C108" w:rsidR="0055480E" w:rsidRDefault="0055480E" w:rsidP="00466FE1">
      <w:pPr>
        <w:rPr>
          <w:ins w:id="753" w:author="Qulacomm-Hong Cheng-rev" w:date="2024-02-13T20:42:00Z"/>
        </w:rPr>
      </w:pPr>
      <w:ins w:id="754" w:author="Qulacomm-Hong Cheng-rev" w:date="2024-02-13T20:52:00Z">
        <w:r>
          <w:t xml:space="preserve">In case the same 5G </w:t>
        </w:r>
        <w:proofErr w:type="spellStart"/>
        <w:r>
          <w:t>ProSe</w:t>
        </w:r>
        <w:proofErr w:type="spellEnd"/>
        <w:r>
          <w:t xml:space="preserve"> UE-</w:t>
        </w:r>
      </w:ins>
      <w:ins w:id="755" w:author="Qulacomm-Hong Cheng-rev" w:date="2024-02-13T20:53:00Z">
        <w:r>
          <w:t xml:space="preserve">to-Network Relay is used, the 5G </w:t>
        </w:r>
        <w:proofErr w:type="spellStart"/>
        <w:r>
          <w:t>ProSe</w:t>
        </w:r>
        <w:proofErr w:type="spellEnd"/>
        <w:r>
          <w:t xml:space="preserve"> Remote UE does not have</w:t>
        </w:r>
        <w:r w:rsidR="00007CA9">
          <w:t xml:space="preserve"> to change its IP address/prefix (in case of Layer-3) or its RAN anchor point (in case of Layer-2). </w:t>
        </w:r>
      </w:ins>
    </w:p>
    <w:p w14:paraId="261F76F5" w14:textId="365414C8" w:rsidR="00C31FA5" w:rsidRDefault="002A6B93" w:rsidP="00466FE1">
      <w:pPr>
        <w:rPr>
          <w:ins w:id="756" w:author="Qulacomm-Hong Cheng-rev" w:date="2024-02-13T20:55:00Z"/>
        </w:rPr>
      </w:pPr>
      <w:ins w:id="757" w:author="Qulacomm-Hong Cheng-rev" w:date="2024-02-13T20:54:00Z">
        <w:r>
          <w:t xml:space="preserve">If the Root Relay Info offered by the new Intermediate </w:t>
        </w:r>
        <w:r w:rsidR="009100B1">
          <w:t xml:space="preserve">UE-to-Network Relay-2 is different than the original 5G </w:t>
        </w:r>
        <w:proofErr w:type="spellStart"/>
        <w:r w:rsidR="009100B1">
          <w:t>ProSe</w:t>
        </w:r>
        <w:proofErr w:type="spellEnd"/>
        <w:r w:rsidR="009100B1">
          <w:t xml:space="preserve"> UE-</w:t>
        </w:r>
      </w:ins>
      <w:ins w:id="758" w:author="Qulacomm-Hong Cheng-rev" w:date="2024-02-13T20:55:00Z">
        <w:r w:rsidR="009100B1">
          <w:t xml:space="preserve">to-Network Relay, the </w:t>
        </w:r>
        <w:r w:rsidR="00D35A0E">
          <w:t xml:space="preserve">same procedure as that described in clause </w:t>
        </w:r>
        <w:r w:rsidR="00D35A0E" w:rsidRPr="00D35A0E">
          <w:t>6.Y.2.4</w:t>
        </w:r>
        <w:r w:rsidR="00D35A0E">
          <w:t xml:space="preserve"> will be executed again. </w:t>
        </w:r>
        <w:r w:rsidR="006A4056">
          <w:t>In this case, there may be IP address/prefix changes after the mob</w:t>
        </w:r>
      </w:ins>
      <w:ins w:id="759" w:author="Qulacomm-Hong Cheng-rev" w:date="2024-02-13T20:56:00Z">
        <w:r w:rsidR="006A4056">
          <w:t xml:space="preserve">ility. </w:t>
        </w:r>
      </w:ins>
    </w:p>
    <w:p w14:paraId="1A567FEC" w14:textId="4DE56BC7" w:rsidR="00466FE1" w:rsidRDefault="006A4056" w:rsidP="00466FE1">
      <w:pPr>
        <w:rPr>
          <w:ins w:id="760" w:author="Qulacomm-Hong Cheng-rev" w:date="2024-02-13T19:16:00Z"/>
        </w:rPr>
      </w:pPr>
      <w:ins w:id="761" w:author="Qulacomm-Hong Cheng-rev" w:date="2024-02-13T20:56:00Z">
        <w:r>
          <w:t>In case the mobility is caused by the link change of a</w:t>
        </w:r>
      </w:ins>
      <w:ins w:id="762" w:author="Qulacomm-Hong Cheng-rev1" w:date="2024-02-28T10:27:00Z">
        <w:r w:rsidR="00F43B03">
          <w:t>n</w:t>
        </w:r>
      </w:ins>
      <w:ins w:id="763" w:author="Qulacomm-Hong Cheng-rev" w:date="2024-02-13T20:56:00Z">
        <w:r>
          <w:t xml:space="preserve"> Inter</w:t>
        </w:r>
        <w:r w:rsidR="00A84AB8">
          <w:t>mediate UE-to-Network Relay (which is serving remote UEs), the sim</w:t>
        </w:r>
      </w:ins>
      <w:ins w:id="764" w:author="Qulacomm-Hong Cheng-rev" w:date="2024-02-13T20:57:00Z">
        <w:r w:rsidR="00A84AB8">
          <w:t xml:space="preserve">ilar </w:t>
        </w:r>
        <w:r w:rsidR="00CD2D3A">
          <w:t xml:space="preserve">consideration applies, i.e. it is preferrable to connect to </w:t>
        </w:r>
        <w:r w:rsidR="00520050">
          <w:t xml:space="preserve">a new relay that shares the same Root Relay. In that case, the </w:t>
        </w:r>
      </w:ins>
      <w:ins w:id="765" w:author="Qulacomm-Hong Cheng-rev" w:date="2024-02-13T20:58:00Z">
        <w:r w:rsidR="00520050">
          <w:t xml:space="preserve">Intermediate Relay needs to run the Layer-2 </w:t>
        </w:r>
      </w:ins>
      <w:ins w:id="766" w:author="Qulacomm-Hong Cheng-rev" w:date="2024-02-13T20:57:00Z">
        <w:r w:rsidR="00520050">
          <w:t>link mo</w:t>
        </w:r>
      </w:ins>
      <w:ins w:id="767" w:author="Qulacomm-Hong Cheng-rev" w:date="2024-02-13T20:58:00Z">
        <w:r w:rsidR="00520050">
          <w:t xml:space="preserve">dification procedure after the connection establishment to update the </w:t>
        </w:r>
        <w:r w:rsidR="00B10295">
          <w:t xml:space="preserve">5G </w:t>
        </w:r>
        <w:proofErr w:type="spellStart"/>
        <w:r w:rsidR="00B10295">
          <w:t>ProSe</w:t>
        </w:r>
        <w:proofErr w:type="spellEnd"/>
        <w:r w:rsidR="00B10295">
          <w:t xml:space="preserve"> UE-to-Network Relay of all the Remote UEs its serving. </w:t>
        </w:r>
        <w:r w:rsidR="00520050">
          <w:t xml:space="preserve"> </w:t>
        </w:r>
      </w:ins>
    </w:p>
    <w:p w14:paraId="1EED2AD1" w14:textId="77777777" w:rsidR="00466FE1" w:rsidRPr="00466FE1" w:rsidRDefault="00466FE1" w:rsidP="00466FE1">
      <w:pPr>
        <w:rPr>
          <w:ins w:id="768" w:author="Qulacomm-Hong Cheng-rev" w:date="2024-02-13T10:36:00Z"/>
        </w:rPr>
      </w:pPr>
    </w:p>
    <w:p w14:paraId="599B3233" w14:textId="77777777" w:rsidR="00BB7538" w:rsidRDefault="00D948A3" w:rsidP="00443508">
      <w:pPr>
        <w:pStyle w:val="Heading4"/>
        <w:rPr>
          <w:ins w:id="769" w:author="Qulacomm-Hong Cheng-rev" w:date="2024-02-13T19:17:00Z"/>
        </w:rPr>
      </w:pPr>
      <w:ins w:id="770" w:author="Qulacomm-Hong Cheng-rev" w:date="2024-02-13T10:36:00Z">
        <w:r>
          <w:t>6.Y.2.</w:t>
        </w:r>
      </w:ins>
      <w:ins w:id="771" w:author="Qulacomm-Hong Cheng-rev" w:date="2024-02-13T19:05:00Z">
        <w:r w:rsidR="00D371D9">
          <w:t>6</w:t>
        </w:r>
      </w:ins>
      <w:ins w:id="772" w:author="Qulacomm-Hong Cheng-rev" w:date="2024-02-13T10:36:00Z">
        <w:r>
          <w:t xml:space="preserve"> Support of </w:t>
        </w:r>
      </w:ins>
      <w:ins w:id="773" w:author="Qulacomm-Hong Cheng-rev" w:date="2024-02-13T19:17:00Z">
        <w:r w:rsidR="00466FE1">
          <w:t xml:space="preserve">End-to-end </w:t>
        </w:r>
      </w:ins>
      <w:ins w:id="774" w:author="Qulacomm-Hong Cheng-rev" w:date="2024-02-13T10:36:00Z">
        <w:r>
          <w:t>QoS</w:t>
        </w:r>
      </w:ins>
      <w:ins w:id="775" w:author="Qulacomm-Hong Cheng-rev" w:date="2024-02-13T10:37:00Z">
        <w:r w:rsidR="0073663B">
          <w:t xml:space="preserve"> management</w:t>
        </w:r>
      </w:ins>
    </w:p>
    <w:p w14:paraId="4AE019DB" w14:textId="06EEEFF2" w:rsidR="00D948A3" w:rsidRDefault="0094456F" w:rsidP="0094456F">
      <w:pPr>
        <w:rPr>
          <w:ins w:id="776" w:author="Qulacomm-Hong Cheng-rev" w:date="2024-02-13T21:00:00Z"/>
        </w:rPr>
      </w:pPr>
      <w:ins w:id="777" w:author="Qulacomm-Hong Cheng-rev" w:date="2024-02-13T20:59:00Z">
        <w:r>
          <w:t xml:space="preserve">For Layer-3 </w:t>
        </w:r>
        <w:r w:rsidR="00091D95">
          <w:t>Relay operation, similar End</w:t>
        </w:r>
      </w:ins>
      <w:ins w:id="778" w:author="Qulacomm-Hong Cheng-rev" w:date="2024-02-13T21:00:00Z">
        <w:r w:rsidR="00091D95">
          <w:t>-to-end QoS management as defined in TS 23.304 [4] can be reused, with the following enhancements:</w:t>
        </w:r>
      </w:ins>
    </w:p>
    <w:p w14:paraId="648DC9AB" w14:textId="77777777" w:rsidR="006319EA" w:rsidRDefault="00297661" w:rsidP="00297661">
      <w:pPr>
        <w:pStyle w:val="B1"/>
        <w:rPr>
          <w:ins w:id="779" w:author="Qulacomm-Hong Cheng-rev" w:date="2024-02-13T21:02:00Z"/>
          <w:lang w:val="en-US"/>
        </w:rPr>
      </w:pPr>
      <w:ins w:id="780" w:author="Qulacomm-Hong Cheng-rev" w:date="2024-02-13T21:00:00Z">
        <w:r>
          <w:rPr>
            <w:lang w:val="en-US"/>
          </w:rPr>
          <w:t xml:space="preserve">- the end-to-end QoS </w:t>
        </w:r>
      </w:ins>
      <w:ins w:id="781" w:author="Qulacomm-Hong Cheng-rev" w:date="2024-02-13T21:02:00Z">
        <w:r w:rsidR="003360D4">
          <w:rPr>
            <w:lang w:val="en-US"/>
          </w:rPr>
          <w:t xml:space="preserve">flow is </w:t>
        </w:r>
        <w:r w:rsidR="006319EA">
          <w:rPr>
            <w:lang w:val="en-US"/>
          </w:rPr>
          <w:t xml:space="preserve">to be identified by both the Remote UE ID and the PC5 QoS flow IDs. </w:t>
        </w:r>
      </w:ins>
    </w:p>
    <w:p w14:paraId="76090E79" w14:textId="311AF39E" w:rsidR="00091D95" w:rsidRDefault="006319EA" w:rsidP="006319EA">
      <w:pPr>
        <w:pStyle w:val="B1"/>
        <w:ind w:left="284"/>
        <w:rPr>
          <w:ins w:id="782" w:author="Qulacomm-Hong Cheng-rev1" w:date="2024-02-28T10:27:00Z"/>
          <w:lang w:val="en-US"/>
        </w:rPr>
      </w:pPr>
      <w:ins w:id="783" w:author="Qulacomm-Hong Cheng-rev" w:date="2024-02-13T21:02:00Z">
        <w:r>
          <w:rPr>
            <w:lang w:val="en-US"/>
          </w:rPr>
          <w:t xml:space="preserve">For Layer-2 Relay operation, the handling of End-to-end QoS management will be defined by RAN WGs. </w:t>
        </w:r>
      </w:ins>
      <w:ins w:id="784" w:author="Qulacomm-Hong Cheng-rev" w:date="2024-02-13T21:00:00Z">
        <w:r w:rsidR="00297661">
          <w:rPr>
            <w:lang w:val="en-US"/>
          </w:rPr>
          <w:t xml:space="preserve"> </w:t>
        </w:r>
      </w:ins>
    </w:p>
    <w:p w14:paraId="087FFEAA" w14:textId="7E42B73D" w:rsidR="00E32857" w:rsidRPr="00297661" w:rsidRDefault="00E32857" w:rsidP="00E32857">
      <w:pPr>
        <w:pStyle w:val="EditorsNote"/>
        <w:rPr>
          <w:ins w:id="785" w:author="Qulacomm-Hong Cheng-rev" w:date="2024-02-13T20:59:00Z"/>
        </w:rPr>
      </w:pPr>
      <w:ins w:id="786" w:author="Qulacomm-Hong Cheng-rev1" w:date="2024-02-28T10:27:00Z">
        <w:r w:rsidRPr="006552D0">
          <w:rPr>
            <w:highlight w:val="yellow"/>
          </w:rPr>
          <w:t>Editor's Note:</w:t>
        </w:r>
      </w:ins>
      <w:ins w:id="787" w:author="Qulacomm-Hong Cheng-rev1" w:date="2024-02-28T10:28:00Z">
        <w:r w:rsidRPr="006552D0">
          <w:rPr>
            <w:highlight w:val="yellow"/>
            <w:lang w:val="en-US"/>
          </w:rPr>
          <w:t xml:space="preserve"> support of the end</w:t>
        </w:r>
        <w:r w:rsidR="00486248" w:rsidRPr="006552D0">
          <w:rPr>
            <w:highlight w:val="yellow"/>
            <w:lang w:val="en-US"/>
          </w:rPr>
          <w:t xml:space="preserve">-to-end QoS management, e.g. QoS split among the multi-hops, </w:t>
        </w:r>
        <w:r w:rsidR="006552D0" w:rsidRPr="006552D0">
          <w:rPr>
            <w:highlight w:val="yellow"/>
            <w:lang w:val="en-US"/>
          </w:rPr>
          <w:t>is FFS.</w:t>
        </w:r>
        <w:r w:rsidR="006552D0">
          <w:rPr>
            <w:lang w:val="en-US"/>
          </w:rPr>
          <w:t xml:space="preserve"> </w:t>
        </w:r>
      </w:ins>
      <w:ins w:id="788" w:author="Qulacomm-Hong Cheng-rev1" w:date="2024-02-28T10:27:00Z">
        <w:r>
          <w:t xml:space="preserve"> </w:t>
        </w:r>
      </w:ins>
    </w:p>
    <w:p w14:paraId="46EE291E" w14:textId="77777777" w:rsidR="0094456F" w:rsidRPr="0094456F" w:rsidRDefault="0094456F" w:rsidP="0094456F">
      <w:pPr>
        <w:rPr>
          <w:ins w:id="789" w:author="Qulacomm-Hong Cheng-rev" w:date="2024-02-13T10:35:00Z"/>
        </w:rPr>
      </w:pPr>
    </w:p>
    <w:p w14:paraId="44481614" w14:textId="1A89C172" w:rsidR="00F0756D" w:rsidRDefault="00F0756D" w:rsidP="00443508">
      <w:pPr>
        <w:pStyle w:val="Heading4"/>
        <w:rPr>
          <w:ins w:id="790" w:author="Qulacomm-Hong Cheng-rev" w:date="2024-02-13T19:18:00Z"/>
        </w:rPr>
      </w:pPr>
      <w:ins w:id="791" w:author="Qulacomm-Hong Cheng-rev" w:date="2024-02-13T10:35:00Z">
        <w:r>
          <w:t>6.</w:t>
        </w:r>
      </w:ins>
      <w:ins w:id="792" w:author="Qulacomm-Hong Cheng-rev" w:date="2024-02-13T10:36:00Z">
        <w:r>
          <w:t>Y.2.</w:t>
        </w:r>
      </w:ins>
      <w:ins w:id="793" w:author="Qulacomm-Hong Cheng-rev" w:date="2024-02-13T19:05:00Z">
        <w:r w:rsidR="00D371D9">
          <w:t>7</w:t>
        </w:r>
      </w:ins>
      <w:ins w:id="794" w:author="Qulacomm-Hong Cheng-rev" w:date="2024-02-13T10:36:00Z">
        <w:r>
          <w:t xml:space="preserve"> Support of Layer-2 multi-hop UE-to-Network Relay operation</w:t>
        </w:r>
      </w:ins>
    </w:p>
    <w:p w14:paraId="19A2D94A" w14:textId="40F744FF" w:rsidR="00A04A29" w:rsidRDefault="00A04A29" w:rsidP="00A04A29">
      <w:pPr>
        <w:rPr>
          <w:ins w:id="795" w:author="Qulacomm-Hong Cheng-rev" w:date="2024-02-13T21:03:00Z"/>
        </w:rPr>
      </w:pPr>
      <w:ins w:id="796" w:author="Qulacomm-Hong Cheng-rev" w:date="2024-02-13T19:18:00Z">
        <w:r>
          <w:t>Additional considerations for the support of Layer-2 multi-hop UE-to-Network Relay operation depends on RAN</w:t>
        </w:r>
        <w:r w:rsidR="008879C0">
          <w:t xml:space="preserve"> WG progress. </w:t>
        </w:r>
      </w:ins>
    </w:p>
    <w:p w14:paraId="2AA69D1D" w14:textId="77777777" w:rsidR="0013628A" w:rsidRDefault="0013628A" w:rsidP="00A04A29">
      <w:pPr>
        <w:rPr>
          <w:ins w:id="797" w:author="Qulacomm-Hong Cheng-rev" w:date="2024-02-13T19:19:00Z"/>
        </w:rPr>
      </w:pPr>
    </w:p>
    <w:p w14:paraId="7A53D0B9" w14:textId="77777777" w:rsidR="009073A0" w:rsidRPr="00BC4377" w:rsidRDefault="009073A0" w:rsidP="009073A0">
      <w:pPr>
        <w:pStyle w:val="Heading3"/>
        <w:rPr>
          <w:ins w:id="798" w:author="Qulacomm-Hong Cheng-rev" w:date="2024-02-13T10:25:00Z"/>
          <w:lang w:eastAsia="zh-CN"/>
        </w:rPr>
      </w:pPr>
      <w:bookmarkStart w:id="799" w:name="_Toc326248711"/>
      <w:bookmarkStart w:id="800" w:name="_Toc22286590"/>
      <w:bookmarkStart w:id="801" w:name="_Toc23317651"/>
      <w:bookmarkStart w:id="802" w:name="_Toc157764639"/>
      <w:ins w:id="803" w:author="Qulacomm-Hong Cheng-rev" w:date="2024-02-13T10:25:00Z">
        <w:r w:rsidRPr="00BC4377">
          <w:rPr>
            <w:lang w:eastAsia="zh-CN"/>
          </w:rPr>
          <w:t>6.</w:t>
        </w:r>
        <w:r>
          <w:rPr>
            <w:lang w:eastAsia="zh-CN"/>
          </w:rPr>
          <w:t>Y</w:t>
        </w:r>
        <w:r w:rsidRPr="00BC4377">
          <w:rPr>
            <w:lang w:eastAsia="zh-CN"/>
          </w:rPr>
          <w:t>.3</w:t>
        </w:r>
        <w:r w:rsidRPr="00BC4377">
          <w:rPr>
            <w:lang w:eastAsia="zh-CN"/>
          </w:rPr>
          <w:tab/>
        </w:r>
        <w:bookmarkEnd w:id="799"/>
        <w:bookmarkEnd w:id="800"/>
        <w:bookmarkEnd w:id="801"/>
        <w:r w:rsidRPr="00A7799E">
          <w:t xml:space="preserve">Impacts on </w:t>
        </w:r>
        <w:r w:rsidRPr="00A7799E">
          <w:rPr>
            <w:lang w:eastAsia="zh-CN"/>
          </w:rPr>
          <w:t>services,</w:t>
        </w:r>
        <w:r w:rsidRPr="00A7799E">
          <w:t xml:space="preserve"> </w:t>
        </w:r>
        <w:proofErr w:type="gramStart"/>
        <w:r w:rsidRPr="00A7799E">
          <w:t>entities</w:t>
        </w:r>
        <w:proofErr w:type="gramEnd"/>
        <w:r w:rsidRPr="00A7799E">
          <w:t xml:space="preserve"> and interfaces</w:t>
        </w:r>
        <w:bookmarkEnd w:id="802"/>
      </w:ins>
    </w:p>
    <w:p w14:paraId="7C7B5296" w14:textId="248D8DDB" w:rsidR="009073A0" w:rsidRDefault="001220EC" w:rsidP="00322BC8">
      <w:pPr>
        <w:pStyle w:val="EditorsNote"/>
        <w:ind w:left="0" w:firstLine="0"/>
        <w:rPr>
          <w:ins w:id="804" w:author="Qulacomm-Hong Cheng-rev" w:date="2024-02-13T21:04:00Z"/>
          <w:lang w:val="en-US"/>
        </w:rPr>
      </w:pPr>
      <w:ins w:id="805" w:author="Qulacomm-Hong Cheng-rev" w:date="2024-02-13T21:03:00Z">
        <w:r w:rsidRPr="00261904">
          <w:rPr>
            <w:b/>
            <w:bCs/>
            <w:u w:val="single"/>
            <w:lang w:val="en-US"/>
          </w:rPr>
          <w:t>AMF</w:t>
        </w:r>
        <w:r>
          <w:rPr>
            <w:lang w:val="en-US"/>
          </w:rPr>
          <w:t xml:space="preserve">: No </w:t>
        </w:r>
      </w:ins>
      <w:ins w:id="806" w:author="Qulacomm-Hong Cheng-rev" w:date="2024-02-13T21:04:00Z">
        <w:r>
          <w:rPr>
            <w:lang w:val="en-US"/>
          </w:rPr>
          <w:t>impact</w:t>
        </w:r>
        <w:r w:rsidR="00537001">
          <w:rPr>
            <w:lang w:val="en-US"/>
          </w:rPr>
          <w:t>.</w:t>
        </w:r>
      </w:ins>
    </w:p>
    <w:p w14:paraId="1CC6F63A" w14:textId="77777777" w:rsidR="00537001" w:rsidRDefault="00537001" w:rsidP="00322BC8">
      <w:pPr>
        <w:pStyle w:val="EditorsNote"/>
        <w:ind w:left="0" w:firstLine="0"/>
        <w:rPr>
          <w:ins w:id="807" w:author="Qulacomm-Hong Cheng-rev" w:date="2024-02-13T21:04:00Z"/>
          <w:lang w:val="en-US"/>
        </w:rPr>
      </w:pPr>
      <w:ins w:id="808" w:author="Qulacomm-Hong Cheng-rev" w:date="2024-02-13T21:04:00Z">
        <w:r w:rsidRPr="00261904">
          <w:rPr>
            <w:b/>
            <w:bCs/>
            <w:u w:val="single"/>
            <w:lang w:val="en-US"/>
          </w:rPr>
          <w:t>PCF</w:t>
        </w:r>
        <w:r>
          <w:rPr>
            <w:lang w:val="en-US"/>
          </w:rPr>
          <w:t>: potential enhancement to provide multi-hop related policies.</w:t>
        </w:r>
      </w:ins>
    </w:p>
    <w:p w14:paraId="0E412640" w14:textId="77777777" w:rsidR="00B74607" w:rsidRDefault="00405BCE" w:rsidP="00322BC8">
      <w:pPr>
        <w:pStyle w:val="EditorsNote"/>
        <w:ind w:left="0" w:firstLine="0"/>
        <w:rPr>
          <w:ins w:id="809" w:author="Qulacomm-Hong Cheng-rev" w:date="2024-02-13T21:05:00Z"/>
          <w:lang w:val="en-US"/>
        </w:rPr>
      </w:pPr>
      <w:ins w:id="810" w:author="Qulacomm-Hong Cheng-rev" w:date="2024-02-13T21:04:00Z">
        <w:r w:rsidRPr="00261904">
          <w:rPr>
            <w:b/>
            <w:bCs/>
            <w:u w:val="single"/>
            <w:lang w:val="en-US"/>
          </w:rPr>
          <w:t xml:space="preserve">5G </w:t>
        </w:r>
        <w:proofErr w:type="spellStart"/>
        <w:r w:rsidRPr="00261904">
          <w:rPr>
            <w:b/>
            <w:bCs/>
            <w:u w:val="single"/>
            <w:lang w:val="en-US"/>
          </w:rPr>
          <w:t>ProSe</w:t>
        </w:r>
        <w:proofErr w:type="spellEnd"/>
        <w:r w:rsidRPr="00261904">
          <w:rPr>
            <w:b/>
            <w:bCs/>
            <w:u w:val="single"/>
            <w:lang w:val="en-US"/>
          </w:rPr>
          <w:t xml:space="preserve"> UE-to-Network Relay</w:t>
        </w:r>
        <w:r>
          <w:rPr>
            <w:lang w:val="en-US"/>
          </w:rPr>
          <w:t>: ad</w:t>
        </w:r>
      </w:ins>
      <w:ins w:id="811" w:author="Qulacomm-Hong Cheng-rev" w:date="2024-02-13T21:05:00Z">
        <w:r>
          <w:rPr>
            <w:lang w:val="en-US"/>
          </w:rPr>
          <w:t xml:space="preserve">ditional discovery message handling, </w:t>
        </w:r>
        <w:r w:rsidR="00B74607">
          <w:rPr>
            <w:lang w:val="en-US"/>
          </w:rPr>
          <w:t xml:space="preserve">new link management procedures. </w:t>
        </w:r>
      </w:ins>
    </w:p>
    <w:p w14:paraId="15AB400B" w14:textId="77777777" w:rsidR="00614109" w:rsidRDefault="00B74607" w:rsidP="00322BC8">
      <w:pPr>
        <w:pStyle w:val="EditorsNote"/>
        <w:ind w:left="0" w:firstLine="0"/>
        <w:rPr>
          <w:ins w:id="812" w:author="Qulacomm-Hong Cheng-rev" w:date="2024-02-13T21:07:00Z"/>
          <w:lang w:val="en-US"/>
        </w:rPr>
      </w:pPr>
      <w:ins w:id="813" w:author="Qulacomm-Hong Cheng-rev" w:date="2024-02-13T21:05:00Z">
        <w:r w:rsidRPr="00261904">
          <w:rPr>
            <w:b/>
            <w:bCs/>
            <w:u w:val="single"/>
            <w:lang w:val="en-US"/>
          </w:rPr>
          <w:t>5G Intermediate UE-to-Network Relay</w:t>
        </w:r>
        <w:r>
          <w:rPr>
            <w:lang w:val="en-US"/>
          </w:rPr>
          <w:t xml:space="preserve">: </w:t>
        </w:r>
      </w:ins>
    </w:p>
    <w:p w14:paraId="33893952" w14:textId="772421E2" w:rsidR="00B92A12" w:rsidRDefault="00B92A12" w:rsidP="00B92A12">
      <w:pPr>
        <w:pStyle w:val="B1"/>
        <w:rPr>
          <w:ins w:id="814" w:author="Qulacomm-Hong Cheng-rev" w:date="2024-02-13T21:07:00Z"/>
        </w:rPr>
      </w:pPr>
      <w:ins w:id="815" w:author="Qulacomm-Hong Cheng-rev" w:date="2024-02-13T21:07:00Z">
        <w:r>
          <w:rPr>
            <w:lang w:val="en-US"/>
          </w:rPr>
          <w:t xml:space="preserve">- </w:t>
        </w:r>
        <w:r w:rsidR="00614109">
          <w:t>handling new discovery messages,</w:t>
        </w:r>
        <w:r>
          <w:rPr>
            <w:lang w:val="en-US"/>
          </w:rPr>
          <w:t xml:space="preserve"> including </w:t>
        </w:r>
      </w:ins>
      <w:ins w:id="816" w:author="Qulacomm-Hong Cheng-rev" w:date="2024-02-13T21:08:00Z">
        <w:r w:rsidR="00261904">
          <w:rPr>
            <w:lang w:val="en-US"/>
          </w:rPr>
          <w:t xml:space="preserve">managing new information entries. </w:t>
        </w:r>
      </w:ins>
      <w:ins w:id="817" w:author="Qulacomm-Hong Cheng-rev" w:date="2024-02-13T21:07:00Z">
        <w:r w:rsidR="00614109">
          <w:t xml:space="preserve"> </w:t>
        </w:r>
      </w:ins>
    </w:p>
    <w:p w14:paraId="6F5512BD" w14:textId="77777777" w:rsidR="00B92A12" w:rsidRDefault="00B92A12" w:rsidP="00B92A12">
      <w:pPr>
        <w:pStyle w:val="B1"/>
        <w:rPr>
          <w:ins w:id="818" w:author="Qulacomm-Hong Cheng-rev" w:date="2024-02-13T21:07:00Z"/>
        </w:rPr>
      </w:pPr>
      <w:ins w:id="819" w:author="Qulacomm-Hong Cheng-rev" w:date="2024-02-13T21:07:00Z">
        <w:r>
          <w:rPr>
            <w:lang w:val="en-US"/>
          </w:rPr>
          <w:t xml:space="preserve">- </w:t>
        </w:r>
      </w:ins>
      <w:ins w:id="820" w:author="Qulacomm-Hong Cheng-rev" w:date="2024-02-13T21:05:00Z">
        <w:r w:rsidR="006A27E0">
          <w:t xml:space="preserve">DHCPv4/v6 Proxy, </w:t>
        </w:r>
      </w:ins>
      <w:ins w:id="821" w:author="Qulacomm-Hong Cheng-rev" w:date="2024-02-13T21:06:00Z">
        <w:r w:rsidR="006A27E0">
          <w:t xml:space="preserve">IP Router, </w:t>
        </w:r>
      </w:ins>
    </w:p>
    <w:p w14:paraId="40729101" w14:textId="41C935D9" w:rsidR="00537001" w:rsidRDefault="00B92A12" w:rsidP="00B92A12">
      <w:pPr>
        <w:pStyle w:val="B1"/>
        <w:rPr>
          <w:ins w:id="822" w:author="Qulacomm-Hong Cheng-rev" w:date="2024-02-13T21:03:00Z"/>
        </w:rPr>
      </w:pPr>
      <w:ins w:id="823" w:author="Qulacomm-Hong Cheng-rev" w:date="2024-02-13T21:07:00Z">
        <w:r>
          <w:rPr>
            <w:lang w:val="en-US"/>
          </w:rPr>
          <w:t xml:space="preserve">- support </w:t>
        </w:r>
      </w:ins>
      <w:ins w:id="824" w:author="Qulacomm-Hong Cheng-rev" w:date="2024-02-13T21:06:00Z">
        <w:r w:rsidR="00DC5E90">
          <w:t xml:space="preserve">new link management procedures support. </w:t>
        </w:r>
      </w:ins>
      <w:ins w:id="825" w:author="Qulacomm-Hong Cheng-rev" w:date="2024-02-13T21:04:00Z">
        <w:r w:rsidR="00537001">
          <w:t xml:space="preserve"> </w:t>
        </w:r>
      </w:ins>
    </w:p>
    <w:p w14:paraId="2B43CAC2" w14:textId="77777777" w:rsidR="00261904" w:rsidRDefault="00DC5E90" w:rsidP="00322BC8">
      <w:pPr>
        <w:pStyle w:val="EditorsNote"/>
        <w:ind w:left="0" w:firstLine="0"/>
        <w:rPr>
          <w:ins w:id="826" w:author="Qulacomm-Hong Cheng-rev" w:date="2024-02-13T21:08:00Z"/>
          <w:lang w:val="en-US"/>
        </w:rPr>
      </w:pPr>
      <w:ins w:id="827" w:author="Qulacomm-Hong Cheng-rev" w:date="2024-02-13T21:06:00Z">
        <w:r w:rsidRPr="00261904">
          <w:rPr>
            <w:b/>
            <w:bCs/>
            <w:u w:val="single"/>
            <w:lang w:val="en-US"/>
          </w:rPr>
          <w:t xml:space="preserve">5G </w:t>
        </w:r>
        <w:proofErr w:type="spellStart"/>
        <w:r w:rsidRPr="00261904">
          <w:rPr>
            <w:b/>
            <w:bCs/>
            <w:u w:val="single"/>
            <w:lang w:val="en-US"/>
          </w:rPr>
          <w:t>ProSe</w:t>
        </w:r>
        <w:proofErr w:type="spellEnd"/>
        <w:r w:rsidRPr="00261904">
          <w:rPr>
            <w:b/>
            <w:bCs/>
            <w:u w:val="single"/>
            <w:lang w:val="en-US"/>
          </w:rPr>
          <w:t xml:space="preserve"> Remote UE</w:t>
        </w:r>
        <w:r>
          <w:rPr>
            <w:lang w:val="en-US"/>
          </w:rPr>
          <w:t>:</w:t>
        </w:r>
        <w:r w:rsidR="00614109">
          <w:rPr>
            <w:lang w:val="en-US"/>
          </w:rPr>
          <w:t xml:space="preserve"> </w:t>
        </w:r>
      </w:ins>
    </w:p>
    <w:p w14:paraId="37993A8D" w14:textId="60C9A890" w:rsidR="001220EC" w:rsidRDefault="00261904" w:rsidP="00261904">
      <w:pPr>
        <w:pStyle w:val="B1"/>
        <w:rPr>
          <w:ins w:id="828" w:author="Qulacomm-Hong Cheng-rev" w:date="2024-02-13T21:09:00Z"/>
        </w:rPr>
      </w:pPr>
      <w:ins w:id="829" w:author="Qulacomm-Hong Cheng-rev" w:date="2024-02-13T21:08:00Z">
        <w:r>
          <w:t xml:space="preserve">- </w:t>
        </w:r>
      </w:ins>
      <w:ins w:id="830" w:author="Qulacomm-Hong Cheng-rev" w:date="2024-02-13T21:07:00Z">
        <w:r w:rsidR="00614109">
          <w:t xml:space="preserve">handling new discovery messages. </w:t>
        </w:r>
      </w:ins>
      <w:ins w:id="831" w:author="Qulacomm-Hong Cheng-rev" w:date="2024-02-13T21:06:00Z">
        <w:r w:rsidR="00DC5E90">
          <w:t xml:space="preserve"> </w:t>
        </w:r>
      </w:ins>
    </w:p>
    <w:p w14:paraId="0D9E6DB7" w14:textId="4949E45F" w:rsidR="00322BC8" w:rsidRDefault="00A45B82" w:rsidP="00DC5E90">
      <w:pPr>
        <w:pStyle w:val="NO"/>
        <w:rPr>
          <w:ins w:id="832" w:author="Qulacomm-Hong Cheng-rev" w:date="2024-02-16T14:40:00Z"/>
        </w:rPr>
      </w:pPr>
      <w:ins w:id="833" w:author="Qulacomm-Hong Cheng-rev" w:date="2024-02-13T20:10:00Z">
        <w:r>
          <w:t xml:space="preserve">Note: </w:t>
        </w:r>
        <w:r w:rsidR="00322BC8">
          <w:t>Security aspects</w:t>
        </w:r>
        <w:r>
          <w:t xml:space="preserve"> will be addressed by SA3. </w:t>
        </w:r>
      </w:ins>
    </w:p>
    <w:p w14:paraId="1FD0D547" w14:textId="77777777" w:rsidR="00C038EC" w:rsidRPr="00C038EC" w:rsidRDefault="00C038EC" w:rsidP="00C038EC">
      <w:pPr>
        <w:pStyle w:val="EditorsNote"/>
        <w:ind w:left="0" w:firstLine="0"/>
        <w:rPr>
          <w:ins w:id="834" w:author="Qulacomm-Hong Cheng-rev" w:date="2024-02-16T14:41:00Z"/>
        </w:rPr>
      </w:pPr>
    </w:p>
    <w:p w14:paraId="327BEBC9" w14:textId="36653758" w:rsidR="00C038EC" w:rsidRPr="00C038EC" w:rsidRDefault="00C038EC" w:rsidP="00C038EC">
      <w:pPr>
        <w:pStyle w:val="EditorsNote"/>
        <w:ind w:left="0" w:firstLine="0"/>
        <w:rPr>
          <w:ins w:id="835" w:author="Qulacomm-Hong Cheng-rev" w:date="2024-02-13T20:10:00Z"/>
        </w:rPr>
      </w:pPr>
      <w:ins w:id="836" w:author="Qulacomm-Hong Cheng-rev" w:date="2024-02-16T14:41:00Z">
        <w:r w:rsidRPr="00C038EC">
          <w:t xml:space="preserve">Editor's Note: the </w:t>
        </w:r>
      </w:ins>
      <w:ins w:id="837" w:author="Qulacomm-Hong Cheng-rev1" w:date="2024-02-28T10:30:00Z">
        <w:r w:rsidR="00540744" w:rsidRPr="00540744">
          <w:rPr>
            <w:highlight w:val="yellow"/>
            <w:lang w:val="en-US"/>
          </w:rPr>
          <w:t>maximum</w:t>
        </w:r>
        <w:r w:rsidR="00540744">
          <w:rPr>
            <w:lang w:val="en-US"/>
          </w:rPr>
          <w:t xml:space="preserve"> </w:t>
        </w:r>
      </w:ins>
      <w:ins w:id="838" w:author="Qulacomm-Hong Cheng-rev" w:date="2024-02-16T14:41:00Z">
        <w:r w:rsidRPr="00C038EC">
          <w:t xml:space="preserve">number of hops supported may be affected by the </w:t>
        </w:r>
      </w:ins>
      <w:ins w:id="839" w:author="Qulacomm-Hong Cheng-rev" w:date="2024-02-16T14:42:00Z">
        <w:r w:rsidRPr="00C038EC">
          <w:t>frequency of the relay discovery operations, as it has impacts on the delay in the link establishment and path switching</w:t>
        </w:r>
      </w:ins>
      <w:ins w:id="840" w:author="Qulacomm-Hong Cheng-rev" w:date="2024-02-16T14:43:00Z">
        <w:r w:rsidRPr="00C038EC">
          <w:t>. It is FFS any s</w:t>
        </w:r>
      </w:ins>
      <w:ins w:id="841" w:author="Qulacomm-Hong Cheng-rev" w:date="2024-02-16T14:44:00Z">
        <w:r w:rsidRPr="00C038EC">
          <w:t xml:space="preserve">tandards related work is needed. </w:t>
        </w:r>
      </w:ins>
      <w:ins w:id="842" w:author="Qulacomm-Hong Cheng-rev" w:date="2024-02-16T14:43:00Z">
        <w:r w:rsidRPr="00C038EC">
          <w:t xml:space="preserve">  </w:t>
        </w:r>
      </w:ins>
    </w:p>
    <w:p w14:paraId="04B57449" w14:textId="77777777" w:rsidR="00322BC8" w:rsidRPr="009073A0" w:rsidRDefault="00322BC8" w:rsidP="00322BC8">
      <w:pPr>
        <w:pStyle w:val="EditorsNote"/>
        <w:ind w:left="0" w:firstLine="0"/>
        <w:rPr>
          <w:ins w:id="843" w:author="Qulacomm-Hong Cheng-rev" w:date="2024-02-13T10:25:00Z"/>
          <w:lang w:val="en-US"/>
        </w:rPr>
      </w:pPr>
    </w:p>
    <w:p w14:paraId="3DF996EF" w14:textId="77777777" w:rsidR="008817F1" w:rsidRPr="00FC7455" w:rsidRDefault="008817F1" w:rsidP="00B15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&gt;&gt;&gt;&gt;END OF CHANGES&lt;&lt;&lt;&lt;</w:t>
      </w:r>
    </w:p>
    <w:p w14:paraId="2B2025AB" w14:textId="77777777" w:rsidR="00540868" w:rsidRPr="00413C45" w:rsidRDefault="00540868" w:rsidP="00413C45">
      <w:pPr>
        <w:rPr>
          <w:lang w:eastAsia="ko-KR"/>
        </w:rPr>
      </w:pPr>
    </w:p>
    <w:p w14:paraId="0B51D89B" w14:textId="77777777" w:rsidR="00312BDE" w:rsidRPr="00312BDE" w:rsidRDefault="00312BDE" w:rsidP="00312BDE">
      <w:pPr>
        <w:rPr>
          <w:rFonts w:ascii="Arial" w:hAnsi="Arial" w:cs="Arial"/>
          <w:lang w:eastAsia="ko-KR"/>
        </w:rPr>
      </w:pPr>
    </w:p>
    <w:sectPr w:rsidR="00312BDE" w:rsidRPr="00312BDE" w:rsidSect="000B455F">
      <w:footerReference w:type="defaul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4D4FD4" w14:textId="77777777" w:rsidR="00AE5239" w:rsidRDefault="00AE5239">
      <w:r>
        <w:separator/>
      </w:r>
    </w:p>
  </w:endnote>
  <w:endnote w:type="continuationSeparator" w:id="0">
    <w:p w14:paraId="5559AFBB" w14:textId="77777777" w:rsidR="00AE5239" w:rsidRDefault="00AE52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altName w:val="Microsoft YaHei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576E52" w14:textId="77777777" w:rsidR="00F45FA5" w:rsidRDefault="00F45FA5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E41291">
      <w:t>2</w:t>
    </w:r>
    <w:r>
      <w:fldChar w:fldCharType="end"/>
    </w:r>
  </w:p>
  <w:p w14:paraId="1B2FFD3C" w14:textId="77777777" w:rsidR="00F45FA5" w:rsidRDefault="00F45F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CCACCB" w14:textId="77777777" w:rsidR="00AE5239" w:rsidRDefault="00AE5239">
      <w:r>
        <w:separator/>
      </w:r>
    </w:p>
  </w:footnote>
  <w:footnote w:type="continuationSeparator" w:id="0">
    <w:p w14:paraId="5CEB6A24" w14:textId="77777777" w:rsidR="00AE5239" w:rsidRDefault="00AE523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5E511119"/>
    <w:multiLevelType w:val="hybridMultilevel"/>
    <w:tmpl w:val="4A1EF766"/>
    <w:lvl w:ilvl="0" w:tplc="5D1093F2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884713693">
    <w:abstractNumId w:val="1"/>
  </w:num>
  <w:num w:numId="2" w16cid:durableId="1272318533">
    <w:abstractNumId w:val="0"/>
  </w:num>
  <w:num w:numId="3" w16cid:durableId="416366409">
    <w:abstractNumId w:val="2"/>
  </w:num>
  <w:num w:numId="4" w16cid:durableId="72776916">
    <w:abstractNumId w:val="3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lacomm-Hong Cheng-rev1">
    <w15:presenceInfo w15:providerId="None" w15:userId="Qulacomm-Hong Cheng-rev1"/>
  </w15:person>
  <w15:person w15:author="Qulacomm-Hong Cheng-rev">
    <w15:presenceInfo w15:providerId="None" w15:userId="Qulacomm-Hong Cheng-re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intFractionalCharacterWidth/>
  <w:embedSystemFont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4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386"/>
    <w:rsid w:val="00000F94"/>
    <w:rsid w:val="00000FBE"/>
    <w:rsid w:val="0000152F"/>
    <w:rsid w:val="00001BD4"/>
    <w:rsid w:val="00001E2A"/>
    <w:rsid w:val="00002162"/>
    <w:rsid w:val="00002505"/>
    <w:rsid w:val="00002656"/>
    <w:rsid w:val="00002CF2"/>
    <w:rsid w:val="00002E47"/>
    <w:rsid w:val="000038B8"/>
    <w:rsid w:val="00003F8B"/>
    <w:rsid w:val="00004211"/>
    <w:rsid w:val="00004596"/>
    <w:rsid w:val="00004ABC"/>
    <w:rsid w:val="00004B1A"/>
    <w:rsid w:val="000052A7"/>
    <w:rsid w:val="000054EE"/>
    <w:rsid w:val="000057E5"/>
    <w:rsid w:val="00005C3C"/>
    <w:rsid w:val="00005EF0"/>
    <w:rsid w:val="00006595"/>
    <w:rsid w:val="00006950"/>
    <w:rsid w:val="00006955"/>
    <w:rsid w:val="000073A7"/>
    <w:rsid w:val="00007CA9"/>
    <w:rsid w:val="00012335"/>
    <w:rsid w:val="00012C84"/>
    <w:rsid w:val="000133ED"/>
    <w:rsid w:val="00014636"/>
    <w:rsid w:val="00015049"/>
    <w:rsid w:val="000154D3"/>
    <w:rsid w:val="0001664E"/>
    <w:rsid w:val="00016AF9"/>
    <w:rsid w:val="00016E21"/>
    <w:rsid w:val="0001742C"/>
    <w:rsid w:val="000177DE"/>
    <w:rsid w:val="0002070C"/>
    <w:rsid w:val="00020733"/>
    <w:rsid w:val="000218A7"/>
    <w:rsid w:val="00021C65"/>
    <w:rsid w:val="000221FF"/>
    <w:rsid w:val="00022E4A"/>
    <w:rsid w:val="00022E70"/>
    <w:rsid w:val="00022F1E"/>
    <w:rsid w:val="00023B88"/>
    <w:rsid w:val="00023BBE"/>
    <w:rsid w:val="00023BF5"/>
    <w:rsid w:val="000246E1"/>
    <w:rsid w:val="000247B9"/>
    <w:rsid w:val="000248BA"/>
    <w:rsid w:val="00024EA7"/>
    <w:rsid w:val="00025729"/>
    <w:rsid w:val="00025ABC"/>
    <w:rsid w:val="00025C30"/>
    <w:rsid w:val="00025D27"/>
    <w:rsid w:val="0002630C"/>
    <w:rsid w:val="0002686A"/>
    <w:rsid w:val="00026B25"/>
    <w:rsid w:val="0002714F"/>
    <w:rsid w:val="000271F4"/>
    <w:rsid w:val="000275BE"/>
    <w:rsid w:val="00027FD8"/>
    <w:rsid w:val="000302B3"/>
    <w:rsid w:val="000306DD"/>
    <w:rsid w:val="00030C81"/>
    <w:rsid w:val="0003120D"/>
    <w:rsid w:val="000318AD"/>
    <w:rsid w:val="00031975"/>
    <w:rsid w:val="0003227F"/>
    <w:rsid w:val="000324F7"/>
    <w:rsid w:val="00032F89"/>
    <w:rsid w:val="000330ED"/>
    <w:rsid w:val="0003365B"/>
    <w:rsid w:val="00033787"/>
    <w:rsid w:val="00033919"/>
    <w:rsid w:val="00033C4B"/>
    <w:rsid w:val="00033D5B"/>
    <w:rsid w:val="00034093"/>
    <w:rsid w:val="0003456F"/>
    <w:rsid w:val="000346DF"/>
    <w:rsid w:val="00034FEB"/>
    <w:rsid w:val="000354D0"/>
    <w:rsid w:val="00035D83"/>
    <w:rsid w:val="00035D88"/>
    <w:rsid w:val="00036041"/>
    <w:rsid w:val="000362AA"/>
    <w:rsid w:val="00036861"/>
    <w:rsid w:val="00037DFF"/>
    <w:rsid w:val="00037EE0"/>
    <w:rsid w:val="00040E26"/>
    <w:rsid w:val="00040FF1"/>
    <w:rsid w:val="00041677"/>
    <w:rsid w:val="0004178E"/>
    <w:rsid w:val="00041968"/>
    <w:rsid w:val="00042381"/>
    <w:rsid w:val="000433F7"/>
    <w:rsid w:val="00043C75"/>
    <w:rsid w:val="000443B8"/>
    <w:rsid w:val="0004487B"/>
    <w:rsid w:val="000448FE"/>
    <w:rsid w:val="0004547F"/>
    <w:rsid w:val="00045758"/>
    <w:rsid w:val="00045AD0"/>
    <w:rsid w:val="00045FB4"/>
    <w:rsid w:val="000466E8"/>
    <w:rsid w:val="00046EF8"/>
    <w:rsid w:val="0004751D"/>
    <w:rsid w:val="0004758A"/>
    <w:rsid w:val="000478A3"/>
    <w:rsid w:val="00050748"/>
    <w:rsid w:val="00050F44"/>
    <w:rsid w:val="0005167B"/>
    <w:rsid w:val="0005187F"/>
    <w:rsid w:val="000519EB"/>
    <w:rsid w:val="000519FD"/>
    <w:rsid w:val="00051E5A"/>
    <w:rsid w:val="00052268"/>
    <w:rsid w:val="0005271B"/>
    <w:rsid w:val="0005288F"/>
    <w:rsid w:val="00053569"/>
    <w:rsid w:val="00054202"/>
    <w:rsid w:val="000548B9"/>
    <w:rsid w:val="000565FD"/>
    <w:rsid w:val="00056E65"/>
    <w:rsid w:val="00056FEA"/>
    <w:rsid w:val="00057340"/>
    <w:rsid w:val="0005760A"/>
    <w:rsid w:val="000577AC"/>
    <w:rsid w:val="00057DF9"/>
    <w:rsid w:val="0006001F"/>
    <w:rsid w:val="000607A9"/>
    <w:rsid w:val="00060C84"/>
    <w:rsid w:val="00061611"/>
    <w:rsid w:val="00061666"/>
    <w:rsid w:val="000617F8"/>
    <w:rsid w:val="00061C74"/>
    <w:rsid w:val="00061C85"/>
    <w:rsid w:val="00061FA5"/>
    <w:rsid w:val="00062070"/>
    <w:rsid w:val="0006276B"/>
    <w:rsid w:val="0006298E"/>
    <w:rsid w:val="000635D2"/>
    <w:rsid w:val="000635E0"/>
    <w:rsid w:val="000636B7"/>
    <w:rsid w:val="00063757"/>
    <w:rsid w:val="000637BB"/>
    <w:rsid w:val="00063D55"/>
    <w:rsid w:val="00063EA6"/>
    <w:rsid w:val="00064B6C"/>
    <w:rsid w:val="00064BE3"/>
    <w:rsid w:val="00066325"/>
    <w:rsid w:val="00066455"/>
    <w:rsid w:val="00066EB0"/>
    <w:rsid w:val="00067406"/>
    <w:rsid w:val="000704D7"/>
    <w:rsid w:val="000708AE"/>
    <w:rsid w:val="00071380"/>
    <w:rsid w:val="0007156D"/>
    <w:rsid w:val="0007187C"/>
    <w:rsid w:val="00073FBF"/>
    <w:rsid w:val="00074040"/>
    <w:rsid w:val="000741D7"/>
    <w:rsid w:val="0007428E"/>
    <w:rsid w:val="00074348"/>
    <w:rsid w:val="00074E76"/>
    <w:rsid w:val="000752C1"/>
    <w:rsid w:val="0007533A"/>
    <w:rsid w:val="0007541B"/>
    <w:rsid w:val="00075540"/>
    <w:rsid w:val="00076736"/>
    <w:rsid w:val="00076A45"/>
    <w:rsid w:val="00076AB2"/>
    <w:rsid w:val="00076E18"/>
    <w:rsid w:val="000770F7"/>
    <w:rsid w:val="00077734"/>
    <w:rsid w:val="000777AB"/>
    <w:rsid w:val="00077A6D"/>
    <w:rsid w:val="00077F24"/>
    <w:rsid w:val="00080376"/>
    <w:rsid w:val="000806D2"/>
    <w:rsid w:val="00080A67"/>
    <w:rsid w:val="00080E84"/>
    <w:rsid w:val="0008180B"/>
    <w:rsid w:val="0008279E"/>
    <w:rsid w:val="00083C9B"/>
    <w:rsid w:val="000846CD"/>
    <w:rsid w:val="0008483C"/>
    <w:rsid w:val="00085C2C"/>
    <w:rsid w:val="00085E9C"/>
    <w:rsid w:val="00085EBB"/>
    <w:rsid w:val="00086532"/>
    <w:rsid w:val="0008655D"/>
    <w:rsid w:val="00086967"/>
    <w:rsid w:val="00086A90"/>
    <w:rsid w:val="00090E98"/>
    <w:rsid w:val="00091453"/>
    <w:rsid w:val="00091954"/>
    <w:rsid w:val="000919A6"/>
    <w:rsid w:val="00091AC8"/>
    <w:rsid w:val="00091CDD"/>
    <w:rsid w:val="00091D95"/>
    <w:rsid w:val="00091E7A"/>
    <w:rsid w:val="000921E8"/>
    <w:rsid w:val="0009240C"/>
    <w:rsid w:val="000929FB"/>
    <w:rsid w:val="00092DCA"/>
    <w:rsid w:val="00094771"/>
    <w:rsid w:val="00094EDA"/>
    <w:rsid w:val="000956E9"/>
    <w:rsid w:val="00095989"/>
    <w:rsid w:val="00095ABD"/>
    <w:rsid w:val="00095D94"/>
    <w:rsid w:val="00096BFF"/>
    <w:rsid w:val="00097696"/>
    <w:rsid w:val="0009777A"/>
    <w:rsid w:val="000A0040"/>
    <w:rsid w:val="000A0623"/>
    <w:rsid w:val="000A0992"/>
    <w:rsid w:val="000A0A11"/>
    <w:rsid w:val="000A0A9C"/>
    <w:rsid w:val="000A14C8"/>
    <w:rsid w:val="000A17EC"/>
    <w:rsid w:val="000A1B56"/>
    <w:rsid w:val="000A2615"/>
    <w:rsid w:val="000A29A7"/>
    <w:rsid w:val="000A312B"/>
    <w:rsid w:val="000A31C4"/>
    <w:rsid w:val="000A340C"/>
    <w:rsid w:val="000A352B"/>
    <w:rsid w:val="000A3A63"/>
    <w:rsid w:val="000A3B8C"/>
    <w:rsid w:val="000A3CCE"/>
    <w:rsid w:val="000A3DC2"/>
    <w:rsid w:val="000A4140"/>
    <w:rsid w:val="000A5ADD"/>
    <w:rsid w:val="000A5C5A"/>
    <w:rsid w:val="000A6394"/>
    <w:rsid w:val="000A6461"/>
    <w:rsid w:val="000A6836"/>
    <w:rsid w:val="000A68D7"/>
    <w:rsid w:val="000A6B7E"/>
    <w:rsid w:val="000A6C87"/>
    <w:rsid w:val="000B005F"/>
    <w:rsid w:val="000B07E2"/>
    <w:rsid w:val="000B0BAB"/>
    <w:rsid w:val="000B0DD0"/>
    <w:rsid w:val="000B1508"/>
    <w:rsid w:val="000B17C7"/>
    <w:rsid w:val="000B1CF6"/>
    <w:rsid w:val="000B268C"/>
    <w:rsid w:val="000B28F5"/>
    <w:rsid w:val="000B341E"/>
    <w:rsid w:val="000B4280"/>
    <w:rsid w:val="000B455F"/>
    <w:rsid w:val="000B4DA0"/>
    <w:rsid w:val="000B51A7"/>
    <w:rsid w:val="000B6290"/>
    <w:rsid w:val="000B6358"/>
    <w:rsid w:val="000B6828"/>
    <w:rsid w:val="000B76F7"/>
    <w:rsid w:val="000B78CB"/>
    <w:rsid w:val="000B7D8E"/>
    <w:rsid w:val="000C00D8"/>
    <w:rsid w:val="000C038A"/>
    <w:rsid w:val="000C11E1"/>
    <w:rsid w:val="000C14E5"/>
    <w:rsid w:val="000C1588"/>
    <w:rsid w:val="000C16FD"/>
    <w:rsid w:val="000C1914"/>
    <w:rsid w:val="000C2602"/>
    <w:rsid w:val="000C298C"/>
    <w:rsid w:val="000C2AE1"/>
    <w:rsid w:val="000C3926"/>
    <w:rsid w:val="000C3F3D"/>
    <w:rsid w:val="000C4012"/>
    <w:rsid w:val="000C4048"/>
    <w:rsid w:val="000C4530"/>
    <w:rsid w:val="000C458E"/>
    <w:rsid w:val="000C53CE"/>
    <w:rsid w:val="000C53FC"/>
    <w:rsid w:val="000C5CA4"/>
    <w:rsid w:val="000C6269"/>
    <w:rsid w:val="000C6598"/>
    <w:rsid w:val="000C6E7F"/>
    <w:rsid w:val="000C72EE"/>
    <w:rsid w:val="000C7795"/>
    <w:rsid w:val="000C79F8"/>
    <w:rsid w:val="000C7B13"/>
    <w:rsid w:val="000D0873"/>
    <w:rsid w:val="000D0BE1"/>
    <w:rsid w:val="000D274B"/>
    <w:rsid w:val="000D29C6"/>
    <w:rsid w:val="000D3223"/>
    <w:rsid w:val="000D3B1A"/>
    <w:rsid w:val="000D3C8E"/>
    <w:rsid w:val="000D4001"/>
    <w:rsid w:val="000D486C"/>
    <w:rsid w:val="000D505B"/>
    <w:rsid w:val="000D50D6"/>
    <w:rsid w:val="000D515B"/>
    <w:rsid w:val="000D5177"/>
    <w:rsid w:val="000D5F35"/>
    <w:rsid w:val="000D622F"/>
    <w:rsid w:val="000D6370"/>
    <w:rsid w:val="000D63D3"/>
    <w:rsid w:val="000D65D8"/>
    <w:rsid w:val="000D68E1"/>
    <w:rsid w:val="000D6953"/>
    <w:rsid w:val="000D7460"/>
    <w:rsid w:val="000D76FF"/>
    <w:rsid w:val="000E0D76"/>
    <w:rsid w:val="000E12C3"/>
    <w:rsid w:val="000E139D"/>
    <w:rsid w:val="000E140F"/>
    <w:rsid w:val="000E1E2C"/>
    <w:rsid w:val="000E1F01"/>
    <w:rsid w:val="000E1FCE"/>
    <w:rsid w:val="000E2120"/>
    <w:rsid w:val="000E24A4"/>
    <w:rsid w:val="000E2C54"/>
    <w:rsid w:val="000E319A"/>
    <w:rsid w:val="000E3862"/>
    <w:rsid w:val="000E3DD8"/>
    <w:rsid w:val="000E4CAD"/>
    <w:rsid w:val="000E5A3B"/>
    <w:rsid w:val="000E60FB"/>
    <w:rsid w:val="000E6166"/>
    <w:rsid w:val="000E61FA"/>
    <w:rsid w:val="000E6539"/>
    <w:rsid w:val="000E6598"/>
    <w:rsid w:val="000E6C12"/>
    <w:rsid w:val="000E7161"/>
    <w:rsid w:val="000E75AE"/>
    <w:rsid w:val="000E7BC8"/>
    <w:rsid w:val="000E7E97"/>
    <w:rsid w:val="000E7F56"/>
    <w:rsid w:val="000F0834"/>
    <w:rsid w:val="000F0A83"/>
    <w:rsid w:val="000F104C"/>
    <w:rsid w:val="000F1886"/>
    <w:rsid w:val="000F1D84"/>
    <w:rsid w:val="000F1EDE"/>
    <w:rsid w:val="000F2722"/>
    <w:rsid w:val="000F3799"/>
    <w:rsid w:val="000F3C1D"/>
    <w:rsid w:val="000F3E52"/>
    <w:rsid w:val="000F4DA0"/>
    <w:rsid w:val="000F5F87"/>
    <w:rsid w:val="000F76CF"/>
    <w:rsid w:val="000F78CE"/>
    <w:rsid w:val="000F7E15"/>
    <w:rsid w:val="00100627"/>
    <w:rsid w:val="001015C3"/>
    <w:rsid w:val="001020CE"/>
    <w:rsid w:val="00102244"/>
    <w:rsid w:val="00102517"/>
    <w:rsid w:val="001025AB"/>
    <w:rsid w:val="00102973"/>
    <w:rsid w:val="00102ADE"/>
    <w:rsid w:val="00102D3E"/>
    <w:rsid w:val="0010308E"/>
    <w:rsid w:val="001030EF"/>
    <w:rsid w:val="00103445"/>
    <w:rsid w:val="00104365"/>
    <w:rsid w:val="00104AF3"/>
    <w:rsid w:val="00105643"/>
    <w:rsid w:val="00105911"/>
    <w:rsid w:val="00105CD6"/>
    <w:rsid w:val="00105D5A"/>
    <w:rsid w:val="00105F81"/>
    <w:rsid w:val="00106137"/>
    <w:rsid w:val="00106EF1"/>
    <w:rsid w:val="001078CD"/>
    <w:rsid w:val="00107FB9"/>
    <w:rsid w:val="001103A5"/>
    <w:rsid w:val="001107C9"/>
    <w:rsid w:val="00110A68"/>
    <w:rsid w:val="00110CAB"/>
    <w:rsid w:val="001110A4"/>
    <w:rsid w:val="0011110D"/>
    <w:rsid w:val="00111277"/>
    <w:rsid w:val="0011151E"/>
    <w:rsid w:val="0011180B"/>
    <w:rsid w:val="00111A07"/>
    <w:rsid w:val="00111A29"/>
    <w:rsid w:val="00111E4B"/>
    <w:rsid w:val="00111EBA"/>
    <w:rsid w:val="0011310F"/>
    <w:rsid w:val="00113243"/>
    <w:rsid w:val="00113E7D"/>
    <w:rsid w:val="001140AC"/>
    <w:rsid w:val="001141C6"/>
    <w:rsid w:val="00115245"/>
    <w:rsid w:val="00115287"/>
    <w:rsid w:val="00115292"/>
    <w:rsid w:val="0011568F"/>
    <w:rsid w:val="00115A2F"/>
    <w:rsid w:val="0011636D"/>
    <w:rsid w:val="00116EB7"/>
    <w:rsid w:val="00117A7A"/>
    <w:rsid w:val="00117BB9"/>
    <w:rsid w:val="001201C5"/>
    <w:rsid w:val="00120DFC"/>
    <w:rsid w:val="00120F24"/>
    <w:rsid w:val="001220EC"/>
    <w:rsid w:val="0012276F"/>
    <w:rsid w:val="00122FFD"/>
    <w:rsid w:val="00123A88"/>
    <w:rsid w:val="00124CB2"/>
    <w:rsid w:val="00124F20"/>
    <w:rsid w:val="001252EE"/>
    <w:rsid w:val="00125AA7"/>
    <w:rsid w:val="00125CD3"/>
    <w:rsid w:val="00127CB6"/>
    <w:rsid w:val="00130019"/>
    <w:rsid w:val="0013026B"/>
    <w:rsid w:val="00130664"/>
    <w:rsid w:val="00130FF8"/>
    <w:rsid w:val="001315C0"/>
    <w:rsid w:val="001343E1"/>
    <w:rsid w:val="001344D4"/>
    <w:rsid w:val="00134668"/>
    <w:rsid w:val="00135319"/>
    <w:rsid w:val="001356E9"/>
    <w:rsid w:val="00135A21"/>
    <w:rsid w:val="0013628A"/>
    <w:rsid w:val="00136461"/>
    <w:rsid w:val="001366C9"/>
    <w:rsid w:val="00136998"/>
    <w:rsid w:val="00136E93"/>
    <w:rsid w:val="00137351"/>
    <w:rsid w:val="00137B04"/>
    <w:rsid w:val="00137CEE"/>
    <w:rsid w:val="00140191"/>
    <w:rsid w:val="00140534"/>
    <w:rsid w:val="00140CFF"/>
    <w:rsid w:val="00140EE4"/>
    <w:rsid w:val="001410F3"/>
    <w:rsid w:val="0014116C"/>
    <w:rsid w:val="001412D6"/>
    <w:rsid w:val="001419E1"/>
    <w:rsid w:val="00141AD3"/>
    <w:rsid w:val="00141FAB"/>
    <w:rsid w:val="001424C0"/>
    <w:rsid w:val="00142820"/>
    <w:rsid w:val="001432CD"/>
    <w:rsid w:val="00143B59"/>
    <w:rsid w:val="00143DF3"/>
    <w:rsid w:val="0014507A"/>
    <w:rsid w:val="001451FB"/>
    <w:rsid w:val="00145511"/>
    <w:rsid w:val="00145C50"/>
    <w:rsid w:val="00145D43"/>
    <w:rsid w:val="00147821"/>
    <w:rsid w:val="00147840"/>
    <w:rsid w:val="00150B0A"/>
    <w:rsid w:val="00150C85"/>
    <w:rsid w:val="001511BB"/>
    <w:rsid w:val="0015137E"/>
    <w:rsid w:val="0015156C"/>
    <w:rsid w:val="00151579"/>
    <w:rsid w:val="001516A0"/>
    <w:rsid w:val="00151D8C"/>
    <w:rsid w:val="00152210"/>
    <w:rsid w:val="00152914"/>
    <w:rsid w:val="00152943"/>
    <w:rsid w:val="00152F15"/>
    <w:rsid w:val="00152F2C"/>
    <w:rsid w:val="00152FDA"/>
    <w:rsid w:val="00152FFE"/>
    <w:rsid w:val="0015323C"/>
    <w:rsid w:val="001535CC"/>
    <w:rsid w:val="001536C9"/>
    <w:rsid w:val="001543DF"/>
    <w:rsid w:val="001557EE"/>
    <w:rsid w:val="00155B21"/>
    <w:rsid w:val="00155BCD"/>
    <w:rsid w:val="0015629E"/>
    <w:rsid w:val="00156E35"/>
    <w:rsid w:val="0015713D"/>
    <w:rsid w:val="001575C5"/>
    <w:rsid w:val="001577CA"/>
    <w:rsid w:val="00157BCC"/>
    <w:rsid w:val="00157DC8"/>
    <w:rsid w:val="0016025E"/>
    <w:rsid w:val="001609A1"/>
    <w:rsid w:val="001616E8"/>
    <w:rsid w:val="0016188A"/>
    <w:rsid w:val="00162128"/>
    <w:rsid w:val="001629AA"/>
    <w:rsid w:val="00162CE0"/>
    <w:rsid w:val="00162D02"/>
    <w:rsid w:val="00162EED"/>
    <w:rsid w:val="001637F0"/>
    <w:rsid w:val="00163BDB"/>
    <w:rsid w:val="00163CFA"/>
    <w:rsid w:val="00163FA6"/>
    <w:rsid w:val="001642F2"/>
    <w:rsid w:val="0016476D"/>
    <w:rsid w:val="00164937"/>
    <w:rsid w:val="00165055"/>
    <w:rsid w:val="0016540C"/>
    <w:rsid w:val="00165596"/>
    <w:rsid w:val="001676F5"/>
    <w:rsid w:val="00167F58"/>
    <w:rsid w:val="001703F9"/>
    <w:rsid w:val="00170EA6"/>
    <w:rsid w:val="0017167A"/>
    <w:rsid w:val="00171722"/>
    <w:rsid w:val="00172069"/>
    <w:rsid w:val="00172390"/>
    <w:rsid w:val="00172531"/>
    <w:rsid w:val="00172B3C"/>
    <w:rsid w:val="00173A27"/>
    <w:rsid w:val="00173D55"/>
    <w:rsid w:val="001742FF"/>
    <w:rsid w:val="001745E8"/>
    <w:rsid w:val="0017492E"/>
    <w:rsid w:val="00175281"/>
    <w:rsid w:val="001757A5"/>
    <w:rsid w:val="00175FE2"/>
    <w:rsid w:val="0017606B"/>
    <w:rsid w:val="00176822"/>
    <w:rsid w:val="00177213"/>
    <w:rsid w:val="001774AD"/>
    <w:rsid w:val="00177B6D"/>
    <w:rsid w:val="00177FDE"/>
    <w:rsid w:val="001810C6"/>
    <w:rsid w:val="001816E5"/>
    <w:rsid w:val="00182016"/>
    <w:rsid w:val="0018213D"/>
    <w:rsid w:val="001823A3"/>
    <w:rsid w:val="0018391E"/>
    <w:rsid w:val="00183C7E"/>
    <w:rsid w:val="0018404D"/>
    <w:rsid w:val="001843AD"/>
    <w:rsid w:val="00184559"/>
    <w:rsid w:val="00184619"/>
    <w:rsid w:val="001852F6"/>
    <w:rsid w:val="00185373"/>
    <w:rsid w:val="00185C1B"/>
    <w:rsid w:val="00185F5D"/>
    <w:rsid w:val="0018697C"/>
    <w:rsid w:val="00186B32"/>
    <w:rsid w:val="001872BA"/>
    <w:rsid w:val="0018776E"/>
    <w:rsid w:val="0018784A"/>
    <w:rsid w:val="00187955"/>
    <w:rsid w:val="00187E7F"/>
    <w:rsid w:val="00190CD8"/>
    <w:rsid w:val="0019141E"/>
    <w:rsid w:val="001914FC"/>
    <w:rsid w:val="00191560"/>
    <w:rsid w:val="00192FB4"/>
    <w:rsid w:val="00193872"/>
    <w:rsid w:val="00193B00"/>
    <w:rsid w:val="00193BE4"/>
    <w:rsid w:val="00194223"/>
    <w:rsid w:val="001945AC"/>
    <w:rsid w:val="00194F7D"/>
    <w:rsid w:val="001964CC"/>
    <w:rsid w:val="00196BDB"/>
    <w:rsid w:val="00197234"/>
    <w:rsid w:val="00197799"/>
    <w:rsid w:val="00197AC7"/>
    <w:rsid w:val="00197CEB"/>
    <w:rsid w:val="001A0377"/>
    <w:rsid w:val="001A072D"/>
    <w:rsid w:val="001A07EA"/>
    <w:rsid w:val="001A0977"/>
    <w:rsid w:val="001A1152"/>
    <w:rsid w:val="001A1569"/>
    <w:rsid w:val="001A1A30"/>
    <w:rsid w:val="001A1AC1"/>
    <w:rsid w:val="001A1E13"/>
    <w:rsid w:val="001A2108"/>
    <w:rsid w:val="001A2BCF"/>
    <w:rsid w:val="001A3006"/>
    <w:rsid w:val="001A3287"/>
    <w:rsid w:val="001A32D2"/>
    <w:rsid w:val="001A350B"/>
    <w:rsid w:val="001A37D5"/>
    <w:rsid w:val="001A3C8D"/>
    <w:rsid w:val="001A3CF6"/>
    <w:rsid w:val="001A40C7"/>
    <w:rsid w:val="001A44E9"/>
    <w:rsid w:val="001A4696"/>
    <w:rsid w:val="001A4B45"/>
    <w:rsid w:val="001A4F0C"/>
    <w:rsid w:val="001A4FBC"/>
    <w:rsid w:val="001A56B1"/>
    <w:rsid w:val="001A5731"/>
    <w:rsid w:val="001A57FC"/>
    <w:rsid w:val="001A5917"/>
    <w:rsid w:val="001A59DA"/>
    <w:rsid w:val="001A5E45"/>
    <w:rsid w:val="001A62EB"/>
    <w:rsid w:val="001A649F"/>
    <w:rsid w:val="001A7689"/>
    <w:rsid w:val="001A78B5"/>
    <w:rsid w:val="001A78E7"/>
    <w:rsid w:val="001A7C5D"/>
    <w:rsid w:val="001B0476"/>
    <w:rsid w:val="001B0961"/>
    <w:rsid w:val="001B09C4"/>
    <w:rsid w:val="001B0BD5"/>
    <w:rsid w:val="001B1376"/>
    <w:rsid w:val="001B1890"/>
    <w:rsid w:val="001B20E2"/>
    <w:rsid w:val="001B2AE0"/>
    <w:rsid w:val="001B3108"/>
    <w:rsid w:val="001B3166"/>
    <w:rsid w:val="001B35E8"/>
    <w:rsid w:val="001B3AE2"/>
    <w:rsid w:val="001B3D74"/>
    <w:rsid w:val="001B412F"/>
    <w:rsid w:val="001B4611"/>
    <w:rsid w:val="001B493F"/>
    <w:rsid w:val="001B4E42"/>
    <w:rsid w:val="001B50A0"/>
    <w:rsid w:val="001B50EA"/>
    <w:rsid w:val="001B5B9A"/>
    <w:rsid w:val="001B6712"/>
    <w:rsid w:val="001B68C1"/>
    <w:rsid w:val="001B76C3"/>
    <w:rsid w:val="001B7BDA"/>
    <w:rsid w:val="001C0E61"/>
    <w:rsid w:val="001C1382"/>
    <w:rsid w:val="001C2239"/>
    <w:rsid w:val="001C2599"/>
    <w:rsid w:val="001C2D37"/>
    <w:rsid w:val="001C2D62"/>
    <w:rsid w:val="001C3BE8"/>
    <w:rsid w:val="001C3E75"/>
    <w:rsid w:val="001C3FB7"/>
    <w:rsid w:val="001C4406"/>
    <w:rsid w:val="001C5124"/>
    <w:rsid w:val="001C512D"/>
    <w:rsid w:val="001C5250"/>
    <w:rsid w:val="001C64D1"/>
    <w:rsid w:val="001C7640"/>
    <w:rsid w:val="001D0066"/>
    <w:rsid w:val="001D0FDB"/>
    <w:rsid w:val="001D140A"/>
    <w:rsid w:val="001D14C3"/>
    <w:rsid w:val="001D2460"/>
    <w:rsid w:val="001D24B3"/>
    <w:rsid w:val="001D24C7"/>
    <w:rsid w:val="001D2936"/>
    <w:rsid w:val="001D3140"/>
    <w:rsid w:val="001D35F2"/>
    <w:rsid w:val="001D3CDA"/>
    <w:rsid w:val="001D4940"/>
    <w:rsid w:val="001D49FF"/>
    <w:rsid w:val="001D5726"/>
    <w:rsid w:val="001D582A"/>
    <w:rsid w:val="001D5D13"/>
    <w:rsid w:val="001D5F68"/>
    <w:rsid w:val="001D60C6"/>
    <w:rsid w:val="001D6275"/>
    <w:rsid w:val="001D67C9"/>
    <w:rsid w:val="001D69E7"/>
    <w:rsid w:val="001D72C1"/>
    <w:rsid w:val="001E08C1"/>
    <w:rsid w:val="001E0915"/>
    <w:rsid w:val="001E09B1"/>
    <w:rsid w:val="001E0C8C"/>
    <w:rsid w:val="001E0FE3"/>
    <w:rsid w:val="001E103B"/>
    <w:rsid w:val="001E1F74"/>
    <w:rsid w:val="001E341A"/>
    <w:rsid w:val="001E3D57"/>
    <w:rsid w:val="001E41DE"/>
    <w:rsid w:val="001E41F3"/>
    <w:rsid w:val="001E4D74"/>
    <w:rsid w:val="001E4EBF"/>
    <w:rsid w:val="001E5050"/>
    <w:rsid w:val="001E51E1"/>
    <w:rsid w:val="001E5FEE"/>
    <w:rsid w:val="001E6149"/>
    <w:rsid w:val="001E6C46"/>
    <w:rsid w:val="001E7173"/>
    <w:rsid w:val="001E7565"/>
    <w:rsid w:val="001E7CB7"/>
    <w:rsid w:val="001F02E4"/>
    <w:rsid w:val="001F03F7"/>
    <w:rsid w:val="001F042D"/>
    <w:rsid w:val="001F0839"/>
    <w:rsid w:val="001F0A38"/>
    <w:rsid w:val="001F0D28"/>
    <w:rsid w:val="001F1383"/>
    <w:rsid w:val="001F240B"/>
    <w:rsid w:val="001F2563"/>
    <w:rsid w:val="001F2A4C"/>
    <w:rsid w:val="001F2AE0"/>
    <w:rsid w:val="001F332F"/>
    <w:rsid w:val="001F3B50"/>
    <w:rsid w:val="001F4056"/>
    <w:rsid w:val="001F4559"/>
    <w:rsid w:val="001F47F7"/>
    <w:rsid w:val="001F49CA"/>
    <w:rsid w:val="001F5304"/>
    <w:rsid w:val="001F54E6"/>
    <w:rsid w:val="001F54EB"/>
    <w:rsid w:val="001F6192"/>
    <w:rsid w:val="001F7442"/>
    <w:rsid w:val="001F78B3"/>
    <w:rsid w:val="001F7B92"/>
    <w:rsid w:val="001F7D06"/>
    <w:rsid w:val="001F7F6A"/>
    <w:rsid w:val="00200A69"/>
    <w:rsid w:val="00201BD0"/>
    <w:rsid w:val="00201D82"/>
    <w:rsid w:val="00202269"/>
    <w:rsid w:val="002028EA"/>
    <w:rsid w:val="00202C4A"/>
    <w:rsid w:val="00202EE0"/>
    <w:rsid w:val="00203310"/>
    <w:rsid w:val="002033F0"/>
    <w:rsid w:val="00203BEF"/>
    <w:rsid w:val="00203C12"/>
    <w:rsid w:val="00204D5E"/>
    <w:rsid w:val="002051F7"/>
    <w:rsid w:val="002053C8"/>
    <w:rsid w:val="00205989"/>
    <w:rsid w:val="00206B1D"/>
    <w:rsid w:val="00206E6A"/>
    <w:rsid w:val="002070EE"/>
    <w:rsid w:val="0020737F"/>
    <w:rsid w:val="00207DB5"/>
    <w:rsid w:val="002103EA"/>
    <w:rsid w:val="00210D09"/>
    <w:rsid w:val="0021105E"/>
    <w:rsid w:val="0021149A"/>
    <w:rsid w:val="00211965"/>
    <w:rsid w:val="00211BE9"/>
    <w:rsid w:val="00211C8B"/>
    <w:rsid w:val="002125DB"/>
    <w:rsid w:val="00212ACD"/>
    <w:rsid w:val="002130BF"/>
    <w:rsid w:val="0021439E"/>
    <w:rsid w:val="00214982"/>
    <w:rsid w:val="00214B03"/>
    <w:rsid w:val="00215940"/>
    <w:rsid w:val="00215BD1"/>
    <w:rsid w:val="00216138"/>
    <w:rsid w:val="002166C3"/>
    <w:rsid w:val="002168B0"/>
    <w:rsid w:val="00216E29"/>
    <w:rsid w:val="00220168"/>
    <w:rsid w:val="00220785"/>
    <w:rsid w:val="00220E61"/>
    <w:rsid w:val="00220EAF"/>
    <w:rsid w:val="00221B70"/>
    <w:rsid w:val="002220D1"/>
    <w:rsid w:val="00222639"/>
    <w:rsid w:val="00222680"/>
    <w:rsid w:val="00222F8D"/>
    <w:rsid w:val="00224182"/>
    <w:rsid w:val="00224227"/>
    <w:rsid w:val="00224705"/>
    <w:rsid w:val="00224BC0"/>
    <w:rsid w:val="00224EDF"/>
    <w:rsid w:val="00225DA2"/>
    <w:rsid w:val="00226525"/>
    <w:rsid w:val="002266B7"/>
    <w:rsid w:val="00226E71"/>
    <w:rsid w:val="002276AD"/>
    <w:rsid w:val="00227951"/>
    <w:rsid w:val="00227B4B"/>
    <w:rsid w:val="00227CA2"/>
    <w:rsid w:val="002301FB"/>
    <w:rsid w:val="00230A16"/>
    <w:rsid w:val="00231505"/>
    <w:rsid w:val="002318F2"/>
    <w:rsid w:val="00231F85"/>
    <w:rsid w:val="0023203C"/>
    <w:rsid w:val="0023214D"/>
    <w:rsid w:val="00232EDE"/>
    <w:rsid w:val="0023342F"/>
    <w:rsid w:val="00233FE0"/>
    <w:rsid w:val="00233FE9"/>
    <w:rsid w:val="0023412F"/>
    <w:rsid w:val="00234520"/>
    <w:rsid w:val="00234967"/>
    <w:rsid w:val="00234995"/>
    <w:rsid w:val="002356CA"/>
    <w:rsid w:val="00236042"/>
    <w:rsid w:val="0023608C"/>
    <w:rsid w:val="00236133"/>
    <w:rsid w:val="00236258"/>
    <w:rsid w:val="00236B1C"/>
    <w:rsid w:val="002375DA"/>
    <w:rsid w:val="00237899"/>
    <w:rsid w:val="00237D22"/>
    <w:rsid w:val="00237F25"/>
    <w:rsid w:val="00237F70"/>
    <w:rsid w:val="00237F81"/>
    <w:rsid w:val="00240698"/>
    <w:rsid w:val="00240905"/>
    <w:rsid w:val="0024102C"/>
    <w:rsid w:val="00241253"/>
    <w:rsid w:val="002413D8"/>
    <w:rsid w:val="00242087"/>
    <w:rsid w:val="00242096"/>
    <w:rsid w:val="002421A8"/>
    <w:rsid w:val="00242503"/>
    <w:rsid w:val="00242A88"/>
    <w:rsid w:val="0024372D"/>
    <w:rsid w:val="00243B67"/>
    <w:rsid w:val="00243CB2"/>
    <w:rsid w:val="00243DB2"/>
    <w:rsid w:val="0024427B"/>
    <w:rsid w:val="002442A9"/>
    <w:rsid w:val="00245129"/>
    <w:rsid w:val="002457B3"/>
    <w:rsid w:val="00245DA8"/>
    <w:rsid w:val="00247977"/>
    <w:rsid w:val="002503C0"/>
    <w:rsid w:val="00250E33"/>
    <w:rsid w:val="0025116B"/>
    <w:rsid w:val="0025206B"/>
    <w:rsid w:val="0025247B"/>
    <w:rsid w:val="00252D34"/>
    <w:rsid w:val="00254963"/>
    <w:rsid w:val="00255832"/>
    <w:rsid w:val="002559DC"/>
    <w:rsid w:val="00256296"/>
    <w:rsid w:val="00256845"/>
    <w:rsid w:val="00256897"/>
    <w:rsid w:val="00256AB1"/>
    <w:rsid w:val="00257600"/>
    <w:rsid w:val="00257BD6"/>
    <w:rsid w:val="00257C98"/>
    <w:rsid w:val="00257FCE"/>
    <w:rsid w:val="002607C0"/>
    <w:rsid w:val="00261904"/>
    <w:rsid w:val="00261A1A"/>
    <w:rsid w:val="00261A65"/>
    <w:rsid w:val="00261B0D"/>
    <w:rsid w:val="00262492"/>
    <w:rsid w:val="0026325B"/>
    <w:rsid w:val="0026327A"/>
    <w:rsid w:val="00263583"/>
    <w:rsid w:val="002635A9"/>
    <w:rsid w:val="00263B21"/>
    <w:rsid w:val="00263DF4"/>
    <w:rsid w:val="0026455F"/>
    <w:rsid w:val="00264877"/>
    <w:rsid w:val="00264B2F"/>
    <w:rsid w:val="00265227"/>
    <w:rsid w:val="0026528B"/>
    <w:rsid w:val="0026562B"/>
    <w:rsid w:val="002656D1"/>
    <w:rsid w:val="00265F1F"/>
    <w:rsid w:val="00266B9E"/>
    <w:rsid w:val="00266E2D"/>
    <w:rsid w:val="00267149"/>
    <w:rsid w:val="002674AD"/>
    <w:rsid w:val="002675E1"/>
    <w:rsid w:val="0027019C"/>
    <w:rsid w:val="002701F4"/>
    <w:rsid w:val="0027052E"/>
    <w:rsid w:val="00270B6B"/>
    <w:rsid w:val="00270C15"/>
    <w:rsid w:val="00270F7F"/>
    <w:rsid w:val="0027197A"/>
    <w:rsid w:val="00271E7C"/>
    <w:rsid w:val="00271EC0"/>
    <w:rsid w:val="0027268F"/>
    <w:rsid w:val="0027328F"/>
    <w:rsid w:val="00273719"/>
    <w:rsid w:val="00274284"/>
    <w:rsid w:val="00274500"/>
    <w:rsid w:val="002748E7"/>
    <w:rsid w:val="00274D5D"/>
    <w:rsid w:val="00274F56"/>
    <w:rsid w:val="00274FFE"/>
    <w:rsid w:val="002750BA"/>
    <w:rsid w:val="00275D12"/>
    <w:rsid w:val="00276480"/>
    <w:rsid w:val="00276E5E"/>
    <w:rsid w:val="00277155"/>
    <w:rsid w:val="002778E9"/>
    <w:rsid w:val="00280118"/>
    <w:rsid w:val="0028071C"/>
    <w:rsid w:val="00280A19"/>
    <w:rsid w:val="00280DEE"/>
    <w:rsid w:val="00280EEE"/>
    <w:rsid w:val="002811EA"/>
    <w:rsid w:val="0028173F"/>
    <w:rsid w:val="002817C6"/>
    <w:rsid w:val="002819E9"/>
    <w:rsid w:val="00281FFE"/>
    <w:rsid w:val="0028285E"/>
    <w:rsid w:val="0028294F"/>
    <w:rsid w:val="00282A06"/>
    <w:rsid w:val="00283595"/>
    <w:rsid w:val="00284A4C"/>
    <w:rsid w:val="00284B4F"/>
    <w:rsid w:val="00284D62"/>
    <w:rsid w:val="00284F0B"/>
    <w:rsid w:val="0028588E"/>
    <w:rsid w:val="00285D53"/>
    <w:rsid w:val="00285D5C"/>
    <w:rsid w:val="00286018"/>
    <w:rsid w:val="002864B9"/>
    <w:rsid w:val="002865AE"/>
    <w:rsid w:val="002869BD"/>
    <w:rsid w:val="00286E08"/>
    <w:rsid w:val="002870D1"/>
    <w:rsid w:val="00287992"/>
    <w:rsid w:val="00287B5C"/>
    <w:rsid w:val="00287BC4"/>
    <w:rsid w:val="0029017C"/>
    <w:rsid w:val="0029042D"/>
    <w:rsid w:val="00290660"/>
    <w:rsid w:val="0029074E"/>
    <w:rsid w:val="0029084F"/>
    <w:rsid w:val="00290CBC"/>
    <w:rsid w:val="002912C6"/>
    <w:rsid w:val="002929D9"/>
    <w:rsid w:val="00293019"/>
    <w:rsid w:val="0029314B"/>
    <w:rsid w:val="002936CA"/>
    <w:rsid w:val="00293ADF"/>
    <w:rsid w:val="00293CE6"/>
    <w:rsid w:val="0029439D"/>
    <w:rsid w:val="00294FBE"/>
    <w:rsid w:val="00295896"/>
    <w:rsid w:val="00295E01"/>
    <w:rsid w:val="00296275"/>
    <w:rsid w:val="00296492"/>
    <w:rsid w:val="002964D6"/>
    <w:rsid w:val="0029678E"/>
    <w:rsid w:val="00296F2B"/>
    <w:rsid w:val="00297463"/>
    <w:rsid w:val="00297661"/>
    <w:rsid w:val="002A00A0"/>
    <w:rsid w:val="002A017F"/>
    <w:rsid w:val="002A0708"/>
    <w:rsid w:val="002A0921"/>
    <w:rsid w:val="002A0A1B"/>
    <w:rsid w:val="002A0DD3"/>
    <w:rsid w:val="002A0EBF"/>
    <w:rsid w:val="002A16B8"/>
    <w:rsid w:val="002A1C58"/>
    <w:rsid w:val="002A1EAB"/>
    <w:rsid w:val="002A23C4"/>
    <w:rsid w:val="002A2852"/>
    <w:rsid w:val="002A2C1B"/>
    <w:rsid w:val="002A311A"/>
    <w:rsid w:val="002A33E8"/>
    <w:rsid w:val="002A4362"/>
    <w:rsid w:val="002A4387"/>
    <w:rsid w:val="002A45C7"/>
    <w:rsid w:val="002A49AB"/>
    <w:rsid w:val="002A5686"/>
    <w:rsid w:val="002A5A4F"/>
    <w:rsid w:val="002A5C8D"/>
    <w:rsid w:val="002A6B93"/>
    <w:rsid w:val="002A7096"/>
    <w:rsid w:val="002A75D5"/>
    <w:rsid w:val="002A777D"/>
    <w:rsid w:val="002A7CE2"/>
    <w:rsid w:val="002A7D28"/>
    <w:rsid w:val="002B0855"/>
    <w:rsid w:val="002B0C5A"/>
    <w:rsid w:val="002B17B2"/>
    <w:rsid w:val="002B1BC7"/>
    <w:rsid w:val="002B1E98"/>
    <w:rsid w:val="002B259D"/>
    <w:rsid w:val="002B26A4"/>
    <w:rsid w:val="002B2E7C"/>
    <w:rsid w:val="002B3064"/>
    <w:rsid w:val="002B3530"/>
    <w:rsid w:val="002B3994"/>
    <w:rsid w:val="002B3BBF"/>
    <w:rsid w:val="002B463A"/>
    <w:rsid w:val="002B61A5"/>
    <w:rsid w:val="002B62D4"/>
    <w:rsid w:val="002B7298"/>
    <w:rsid w:val="002B76F6"/>
    <w:rsid w:val="002C0229"/>
    <w:rsid w:val="002C0350"/>
    <w:rsid w:val="002C04FD"/>
    <w:rsid w:val="002C055B"/>
    <w:rsid w:val="002C179E"/>
    <w:rsid w:val="002C191A"/>
    <w:rsid w:val="002C1D5F"/>
    <w:rsid w:val="002C1DC1"/>
    <w:rsid w:val="002C2040"/>
    <w:rsid w:val="002C3025"/>
    <w:rsid w:val="002C31E8"/>
    <w:rsid w:val="002C34E3"/>
    <w:rsid w:val="002C417A"/>
    <w:rsid w:val="002C4A9E"/>
    <w:rsid w:val="002C4C1B"/>
    <w:rsid w:val="002C5A41"/>
    <w:rsid w:val="002C5BE6"/>
    <w:rsid w:val="002C5D34"/>
    <w:rsid w:val="002C64FB"/>
    <w:rsid w:val="002C6672"/>
    <w:rsid w:val="002C724A"/>
    <w:rsid w:val="002C7457"/>
    <w:rsid w:val="002C7527"/>
    <w:rsid w:val="002C76EE"/>
    <w:rsid w:val="002C7F72"/>
    <w:rsid w:val="002D0488"/>
    <w:rsid w:val="002D083D"/>
    <w:rsid w:val="002D0986"/>
    <w:rsid w:val="002D1AC1"/>
    <w:rsid w:val="002D1D65"/>
    <w:rsid w:val="002D2BF9"/>
    <w:rsid w:val="002D3487"/>
    <w:rsid w:val="002D376D"/>
    <w:rsid w:val="002D451F"/>
    <w:rsid w:val="002D4BDB"/>
    <w:rsid w:val="002D5024"/>
    <w:rsid w:val="002D53EF"/>
    <w:rsid w:val="002D6003"/>
    <w:rsid w:val="002D6292"/>
    <w:rsid w:val="002D70A4"/>
    <w:rsid w:val="002D792A"/>
    <w:rsid w:val="002D7B55"/>
    <w:rsid w:val="002D7E79"/>
    <w:rsid w:val="002E0539"/>
    <w:rsid w:val="002E09C1"/>
    <w:rsid w:val="002E0D25"/>
    <w:rsid w:val="002E0E8A"/>
    <w:rsid w:val="002E0F2D"/>
    <w:rsid w:val="002E1D25"/>
    <w:rsid w:val="002E1DED"/>
    <w:rsid w:val="002E2184"/>
    <w:rsid w:val="002E2BA5"/>
    <w:rsid w:val="002E31E1"/>
    <w:rsid w:val="002E3717"/>
    <w:rsid w:val="002E424F"/>
    <w:rsid w:val="002E43A5"/>
    <w:rsid w:val="002E45E4"/>
    <w:rsid w:val="002E4FDB"/>
    <w:rsid w:val="002E54AF"/>
    <w:rsid w:val="002E578D"/>
    <w:rsid w:val="002E5893"/>
    <w:rsid w:val="002E6AB3"/>
    <w:rsid w:val="002E6F96"/>
    <w:rsid w:val="002E7155"/>
    <w:rsid w:val="002E74F5"/>
    <w:rsid w:val="002E79F6"/>
    <w:rsid w:val="002E7CFC"/>
    <w:rsid w:val="002E7E0B"/>
    <w:rsid w:val="002F079E"/>
    <w:rsid w:val="002F0972"/>
    <w:rsid w:val="002F1116"/>
    <w:rsid w:val="002F15A7"/>
    <w:rsid w:val="002F15E8"/>
    <w:rsid w:val="002F337F"/>
    <w:rsid w:val="002F3C6F"/>
    <w:rsid w:val="002F40D3"/>
    <w:rsid w:val="002F46F7"/>
    <w:rsid w:val="002F4F90"/>
    <w:rsid w:val="002F5EB0"/>
    <w:rsid w:val="002F603C"/>
    <w:rsid w:val="002F605B"/>
    <w:rsid w:val="002F68B6"/>
    <w:rsid w:val="002F6EBE"/>
    <w:rsid w:val="002F7231"/>
    <w:rsid w:val="002F7271"/>
    <w:rsid w:val="002F7A91"/>
    <w:rsid w:val="003007BD"/>
    <w:rsid w:val="00300B07"/>
    <w:rsid w:val="00301335"/>
    <w:rsid w:val="003014A0"/>
    <w:rsid w:val="00301A10"/>
    <w:rsid w:val="00301C78"/>
    <w:rsid w:val="00302C7E"/>
    <w:rsid w:val="003032BA"/>
    <w:rsid w:val="003039AB"/>
    <w:rsid w:val="00303B97"/>
    <w:rsid w:val="00303C23"/>
    <w:rsid w:val="00303F91"/>
    <w:rsid w:val="003043A4"/>
    <w:rsid w:val="003048D4"/>
    <w:rsid w:val="00305A7A"/>
    <w:rsid w:val="00305BD8"/>
    <w:rsid w:val="00307273"/>
    <w:rsid w:val="003079A4"/>
    <w:rsid w:val="00307E05"/>
    <w:rsid w:val="0031039C"/>
    <w:rsid w:val="003110C1"/>
    <w:rsid w:val="0031194A"/>
    <w:rsid w:val="00311A83"/>
    <w:rsid w:val="00312215"/>
    <w:rsid w:val="0031245C"/>
    <w:rsid w:val="00312B56"/>
    <w:rsid w:val="00312BDE"/>
    <w:rsid w:val="0031354E"/>
    <w:rsid w:val="0031437C"/>
    <w:rsid w:val="00314807"/>
    <w:rsid w:val="00314E11"/>
    <w:rsid w:val="00315174"/>
    <w:rsid w:val="00315770"/>
    <w:rsid w:val="00315819"/>
    <w:rsid w:val="003158EC"/>
    <w:rsid w:val="00315B44"/>
    <w:rsid w:val="003161E1"/>
    <w:rsid w:val="00316A3C"/>
    <w:rsid w:val="00316AB1"/>
    <w:rsid w:val="00316C2C"/>
    <w:rsid w:val="00316CDE"/>
    <w:rsid w:val="00317004"/>
    <w:rsid w:val="00317155"/>
    <w:rsid w:val="00317349"/>
    <w:rsid w:val="00317400"/>
    <w:rsid w:val="00317416"/>
    <w:rsid w:val="00317739"/>
    <w:rsid w:val="00320538"/>
    <w:rsid w:val="003209B1"/>
    <w:rsid w:val="003217A6"/>
    <w:rsid w:val="00322BC8"/>
    <w:rsid w:val="003230CB"/>
    <w:rsid w:val="00323701"/>
    <w:rsid w:val="00323A14"/>
    <w:rsid w:val="00323DEE"/>
    <w:rsid w:val="00323E36"/>
    <w:rsid w:val="00323EF3"/>
    <w:rsid w:val="00324844"/>
    <w:rsid w:val="003253F8"/>
    <w:rsid w:val="00325E4F"/>
    <w:rsid w:val="00326E79"/>
    <w:rsid w:val="00330181"/>
    <w:rsid w:val="0033034C"/>
    <w:rsid w:val="00331078"/>
    <w:rsid w:val="0033143F"/>
    <w:rsid w:val="00331A9C"/>
    <w:rsid w:val="00331B7F"/>
    <w:rsid w:val="00331CF2"/>
    <w:rsid w:val="00334B6F"/>
    <w:rsid w:val="0033518F"/>
    <w:rsid w:val="00335F18"/>
    <w:rsid w:val="003360D4"/>
    <w:rsid w:val="00336258"/>
    <w:rsid w:val="00336336"/>
    <w:rsid w:val="00336BE9"/>
    <w:rsid w:val="00340072"/>
    <w:rsid w:val="0034081F"/>
    <w:rsid w:val="00340D29"/>
    <w:rsid w:val="00340DE1"/>
    <w:rsid w:val="00340EF3"/>
    <w:rsid w:val="00341C7A"/>
    <w:rsid w:val="00341D89"/>
    <w:rsid w:val="0034256E"/>
    <w:rsid w:val="00342830"/>
    <w:rsid w:val="00342869"/>
    <w:rsid w:val="00342BA9"/>
    <w:rsid w:val="00342E25"/>
    <w:rsid w:val="00342EE7"/>
    <w:rsid w:val="00343C8A"/>
    <w:rsid w:val="00343D9B"/>
    <w:rsid w:val="00343E6D"/>
    <w:rsid w:val="00344589"/>
    <w:rsid w:val="00344B7B"/>
    <w:rsid w:val="00344C34"/>
    <w:rsid w:val="00344C73"/>
    <w:rsid w:val="00344E61"/>
    <w:rsid w:val="00345CBB"/>
    <w:rsid w:val="00345E46"/>
    <w:rsid w:val="00345ED9"/>
    <w:rsid w:val="003465B1"/>
    <w:rsid w:val="0034674F"/>
    <w:rsid w:val="00346A29"/>
    <w:rsid w:val="00346AC6"/>
    <w:rsid w:val="003475A6"/>
    <w:rsid w:val="003476EB"/>
    <w:rsid w:val="00347D87"/>
    <w:rsid w:val="00347F49"/>
    <w:rsid w:val="00347F52"/>
    <w:rsid w:val="00350063"/>
    <w:rsid w:val="00350433"/>
    <w:rsid w:val="0035079C"/>
    <w:rsid w:val="003507D6"/>
    <w:rsid w:val="00350C48"/>
    <w:rsid w:val="00351B10"/>
    <w:rsid w:val="0035291A"/>
    <w:rsid w:val="0035366B"/>
    <w:rsid w:val="00353B75"/>
    <w:rsid w:val="00353E65"/>
    <w:rsid w:val="00354C71"/>
    <w:rsid w:val="00354F2B"/>
    <w:rsid w:val="00355DB8"/>
    <w:rsid w:val="00355E13"/>
    <w:rsid w:val="0035601A"/>
    <w:rsid w:val="0035630F"/>
    <w:rsid w:val="0035662B"/>
    <w:rsid w:val="0035685D"/>
    <w:rsid w:val="00356EA1"/>
    <w:rsid w:val="0035743B"/>
    <w:rsid w:val="0035756A"/>
    <w:rsid w:val="00357670"/>
    <w:rsid w:val="00357D2F"/>
    <w:rsid w:val="00360086"/>
    <w:rsid w:val="003610CA"/>
    <w:rsid w:val="003613D0"/>
    <w:rsid w:val="00361605"/>
    <w:rsid w:val="00362B5D"/>
    <w:rsid w:val="003635B5"/>
    <w:rsid w:val="00363730"/>
    <w:rsid w:val="00363D71"/>
    <w:rsid w:val="00363EDA"/>
    <w:rsid w:val="0036411B"/>
    <w:rsid w:val="00364916"/>
    <w:rsid w:val="00364CA4"/>
    <w:rsid w:val="00364CE1"/>
    <w:rsid w:val="0036572D"/>
    <w:rsid w:val="00365848"/>
    <w:rsid w:val="0036584D"/>
    <w:rsid w:val="003664E7"/>
    <w:rsid w:val="00366E23"/>
    <w:rsid w:val="00367280"/>
    <w:rsid w:val="00367DAF"/>
    <w:rsid w:val="003701F8"/>
    <w:rsid w:val="0037035F"/>
    <w:rsid w:val="00370559"/>
    <w:rsid w:val="003708D4"/>
    <w:rsid w:val="00370CBD"/>
    <w:rsid w:val="00371A2A"/>
    <w:rsid w:val="0037293D"/>
    <w:rsid w:val="00373359"/>
    <w:rsid w:val="0037380F"/>
    <w:rsid w:val="00374538"/>
    <w:rsid w:val="00374C98"/>
    <w:rsid w:val="00375A96"/>
    <w:rsid w:val="0037632A"/>
    <w:rsid w:val="00376E02"/>
    <w:rsid w:val="00376E04"/>
    <w:rsid w:val="003775A0"/>
    <w:rsid w:val="00377BAF"/>
    <w:rsid w:val="00377EB7"/>
    <w:rsid w:val="0038045A"/>
    <w:rsid w:val="00380971"/>
    <w:rsid w:val="00380AD1"/>
    <w:rsid w:val="00380B85"/>
    <w:rsid w:val="00381B77"/>
    <w:rsid w:val="00381D2D"/>
    <w:rsid w:val="00381E04"/>
    <w:rsid w:val="00382370"/>
    <w:rsid w:val="00382528"/>
    <w:rsid w:val="0038367D"/>
    <w:rsid w:val="00383AC0"/>
    <w:rsid w:val="00384540"/>
    <w:rsid w:val="00384615"/>
    <w:rsid w:val="0038469A"/>
    <w:rsid w:val="003849DF"/>
    <w:rsid w:val="00384B43"/>
    <w:rsid w:val="00384BA6"/>
    <w:rsid w:val="00384F07"/>
    <w:rsid w:val="00385259"/>
    <w:rsid w:val="003867B0"/>
    <w:rsid w:val="00386DEE"/>
    <w:rsid w:val="00387481"/>
    <w:rsid w:val="00387B03"/>
    <w:rsid w:val="0039015E"/>
    <w:rsid w:val="00390493"/>
    <w:rsid w:val="00391C7C"/>
    <w:rsid w:val="00391DF2"/>
    <w:rsid w:val="00391F9A"/>
    <w:rsid w:val="00391FA8"/>
    <w:rsid w:val="00392052"/>
    <w:rsid w:val="003920EF"/>
    <w:rsid w:val="00392608"/>
    <w:rsid w:val="00392A8B"/>
    <w:rsid w:val="0039310C"/>
    <w:rsid w:val="0039360C"/>
    <w:rsid w:val="003938B5"/>
    <w:rsid w:val="00393958"/>
    <w:rsid w:val="0039398B"/>
    <w:rsid w:val="00393F20"/>
    <w:rsid w:val="003942A9"/>
    <w:rsid w:val="00394990"/>
    <w:rsid w:val="00394C71"/>
    <w:rsid w:val="0039528A"/>
    <w:rsid w:val="00395433"/>
    <w:rsid w:val="003960B3"/>
    <w:rsid w:val="003964B1"/>
    <w:rsid w:val="003965A9"/>
    <w:rsid w:val="0039775A"/>
    <w:rsid w:val="00397946"/>
    <w:rsid w:val="00397A37"/>
    <w:rsid w:val="00397A3A"/>
    <w:rsid w:val="00397A44"/>
    <w:rsid w:val="00397BCE"/>
    <w:rsid w:val="00397C74"/>
    <w:rsid w:val="003A040D"/>
    <w:rsid w:val="003A0B7C"/>
    <w:rsid w:val="003A0D98"/>
    <w:rsid w:val="003A0FF2"/>
    <w:rsid w:val="003A1091"/>
    <w:rsid w:val="003A1711"/>
    <w:rsid w:val="003A1E83"/>
    <w:rsid w:val="003A211B"/>
    <w:rsid w:val="003A24F2"/>
    <w:rsid w:val="003A27D6"/>
    <w:rsid w:val="003A299F"/>
    <w:rsid w:val="003A2F62"/>
    <w:rsid w:val="003A35CD"/>
    <w:rsid w:val="003A3F7E"/>
    <w:rsid w:val="003A4499"/>
    <w:rsid w:val="003A46DE"/>
    <w:rsid w:val="003A5069"/>
    <w:rsid w:val="003A6711"/>
    <w:rsid w:val="003A73CD"/>
    <w:rsid w:val="003A76B9"/>
    <w:rsid w:val="003B04D7"/>
    <w:rsid w:val="003B057C"/>
    <w:rsid w:val="003B06F7"/>
    <w:rsid w:val="003B0BF4"/>
    <w:rsid w:val="003B0EF5"/>
    <w:rsid w:val="003B13A8"/>
    <w:rsid w:val="003B1948"/>
    <w:rsid w:val="003B1AF7"/>
    <w:rsid w:val="003B1B10"/>
    <w:rsid w:val="003B2A96"/>
    <w:rsid w:val="003B34FE"/>
    <w:rsid w:val="003B4477"/>
    <w:rsid w:val="003B45BD"/>
    <w:rsid w:val="003B4748"/>
    <w:rsid w:val="003B48B1"/>
    <w:rsid w:val="003B4927"/>
    <w:rsid w:val="003B4B60"/>
    <w:rsid w:val="003B52C8"/>
    <w:rsid w:val="003B56C7"/>
    <w:rsid w:val="003B5C49"/>
    <w:rsid w:val="003B620B"/>
    <w:rsid w:val="003B6CC5"/>
    <w:rsid w:val="003B6E45"/>
    <w:rsid w:val="003B7236"/>
    <w:rsid w:val="003B796F"/>
    <w:rsid w:val="003C08E5"/>
    <w:rsid w:val="003C0908"/>
    <w:rsid w:val="003C0AEA"/>
    <w:rsid w:val="003C18BE"/>
    <w:rsid w:val="003C19E7"/>
    <w:rsid w:val="003C1CD0"/>
    <w:rsid w:val="003C2488"/>
    <w:rsid w:val="003C25C7"/>
    <w:rsid w:val="003C2760"/>
    <w:rsid w:val="003C278D"/>
    <w:rsid w:val="003C279F"/>
    <w:rsid w:val="003C2CF7"/>
    <w:rsid w:val="003C2D3F"/>
    <w:rsid w:val="003C3696"/>
    <w:rsid w:val="003C3D07"/>
    <w:rsid w:val="003C441D"/>
    <w:rsid w:val="003C45CF"/>
    <w:rsid w:val="003C4A86"/>
    <w:rsid w:val="003C5A5A"/>
    <w:rsid w:val="003C5FCD"/>
    <w:rsid w:val="003C60F1"/>
    <w:rsid w:val="003C6210"/>
    <w:rsid w:val="003C6436"/>
    <w:rsid w:val="003C6A1B"/>
    <w:rsid w:val="003C773E"/>
    <w:rsid w:val="003C7ECB"/>
    <w:rsid w:val="003D08A4"/>
    <w:rsid w:val="003D0A58"/>
    <w:rsid w:val="003D0B60"/>
    <w:rsid w:val="003D0F81"/>
    <w:rsid w:val="003D14F7"/>
    <w:rsid w:val="003D1539"/>
    <w:rsid w:val="003D186F"/>
    <w:rsid w:val="003D18CA"/>
    <w:rsid w:val="003D1A36"/>
    <w:rsid w:val="003D1D7C"/>
    <w:rsid w:val="003D1DE6"/>
    <w:rsid w:val="003D2466"/>
    <w:rsid w:val="003D26B5"/>
    <w:rsid w:val="003D26EA"/>
    <w:rsid w:val="003D2D84"/>
    <w:rsid w:val="003D33F1"/>
    <w:rsid w:val="003D4340"/>
    <w:rsid w:val="003D43F6"/>
    <w:rsid w:val="003D494D"/>
    <w:rsid w:val="003D4CED"/>
    <w:rsid w:val="003D5310"/>
    <w:rsid w:val="003D6797"/>
    <w:rsid w:val="003D68A8"/>
    <w:rsid w:val="003D69FB"/>
    <w:rsid w:val="003D6A47"/>
    <w:rsid w:val="003D7BE0"/>
    <w:rsid w:val="003D7FE1"/>
    <w:rsid w:val="003E0864"/>
    <w:rsid w:val="003E0980"/>
    <w:rsid w:val="003E0A13"/>
    <w:rsid w:val="003E0FE3"/>
    <w:rsid w:val="003E191E"/>
    <w:rsid w:val="003E1A36"/>
    <w:rsid w:val="003E2F1E"/>
    <w:rsid w:val="003E3D0F"/>
    <w:rsid w:val="003E3D85"/>
    <w:rsid w:val="003E46DA"/>
    <w:rsid w:val="003E4781"/>
    <w:rsid w:val="003E4EC7"/>
    <w:rsid w:val="003E5581"/>
    <w:rsid w:val="003E5982"/>
    <w:rsid w:val="003E5C2F"/>
    <w:rsid w:val="003E671A"/>
    <w:rsid w:val="003E676A"/>
    <w:rsid w:val="003E6B44"/>
    <w:rsid w:val="003E6D86"/>
    <w:rsid w:val="003E73F0"/>
    <w:rsid w:val="003E7A82"/>
    <w:rsid w:val="003F10B6"/>
    <w:rsid w:val="003F117E"/>
    <w:rsid w:val="003F1ED1"/>
    <w:rsid w:val="003F2860"/>
    <w:rsid w:val="003F28C9"/>
    <w:rsid w:val="003F2968"/>
    <w:rsid w:val="003F33A5"/>
    <w:rsid w:val="003F37AE"/>
    <w:rsid w:val="003F37B3"/>
    <w:rsid w:val="003F390F"/>
    <w:rsid w:val="003F3EA1"/>
    <w:rsid w:val="003F45A2"/>
    <w:rsid w:val="003F4BEE"/>
    <w:rsid w:val="003F511B"/>
    <w:rsid w:val="003F51AC"/>
    <w:rsid w:val="003F5305"/>
    <w:rsid w:val="003F5460"/>
    <w:rsid w:val="003F55E9"/>
    <w:rsid w:val="003F5A0B"/>
    <w:rsid w:val="003F60D2"/>
    <w:rsid w:val="003F6AAD"/>
    <w:rsid w:val="003F77D6"/>
    <w:rsid w:val="004004D4"/>
    <w:rsid w:val="00400657"/>
    <w:rsid w:val="00400AFA"/>
    <w:rsid w:val="004013CC"/>
    <w:rsid w:val="00401931"/>
    <w:rsid w:val="00402786"/>
    <w:rsid w:val="00403074"/>
    <w:rsid w:val="00403504"/>
    <w:rsid w:val="0040358D"/>
    <w:rsid w:val="004037D9"/>
    <w:rsid w:val="0040406B"/>
    <w:rsid w:val="00404A8F"/>
    <w:rsid w:val="00404B2C"/>
    <w:rsid w:val="0040546B"/>
    <w:rsid w:val="00405BCE"/>
    <w:rsid w:val="0040668F"/>
    <w:rsid w:val="00406EFD"/>
    <w:rsid w:val="00407025"/>
    <w:rsid w:val="00407B51"/>
    <w:rsid w:val="0041035B"/>
    <w:rsid w:val="004108F9"/>
    <w:rsid w:val="00410A92"/>
    <w:rsid w:val="00411285"/>
    <w:rsid w:val="00411E73"/>
    <w:rsid w:val="004125F6"/>
    <w:rsid w:val="0041376E"/>
    <w:rsid w:val="004137CD"/>
    <w:rsid w:val="00413C45"/>
    <w:rsid w:val="00413EF8"/>
    <w:rsid w:val="004151FF"/>
    <w:rsid w:val="00415738"/>
    <w:rsid w:val="00415EFD"/>
    <w:rsid w:val="00416856"/>
    <w:rsid w:val="00416915"/>
    <w:rsid w:val="004169E9"/>
    <w:rsid w:val="00416ED7"/>
    <w:rsid w:val="004171EE"/>
    <w:rsid w:val="00417415"/>
    <w:rsid w:val="004174ED"/>
    <w:rsid w:val="00417776"/>
    <w:rsid w:val="0041778D"/>
    <w:rsid w:val="00417B70"/>
    <w:rsid w:val="00417CC7"/>
    <w:rsid w:val="00417E12"/>
    <w:rsid w:val="00417F2C"/>
    <w:rsid w:val="004202B9"/>
    <w:rsid w:val="00420829"/>
    <w:rsid w:val="0042142F"/>
    <w:rsid w:val="004219D4"/>
    <w:rsid w:val="00422F87"/>
    <w:rsid w:val="004235CA"/>
    <w:rsid w:val="00423C66"/>
    <w:rsid w:val="00423D0D"/>
    <w:rsid w:val="004240AC"/>
    <w:rsid w:val="004243A3"/>
    <w:rsid w:val="004248FA"/>
    <w:rsid w:val="00424E52"/>
    <w:rsid w:val="004253CE"/>
    <w:rsid w:val="00425A93"/>
    <w:rsid w:val="00426002"/>
    <w:rsid w:val="0042700C"/>
    <w:rsid w:val="00427353"/>
    <w:rsid w:val="00427716"/>
    <w:rsid w:val="004277B6"/>
    <w:rsid w:val="004278FC"/>
    <w:rsid w:val="00427A40"/>
    <w:rsid w:val="00427C5B"/>
    <w:rsid w:val="00427E56"/>
    <w:rsid w:val="00427F55"/>
    <w:rsid w:val="00430421"/>
    <w:rsid w:val="004305F2"/>
    <w:rsid w:val="00431CED"/>
    <w:rsid w:val="00432364"/>
    <w:rsid w:val="00432691"/>
    <w:rsid w:val="00433136"/>
    <w:rsid w:val="00433383"/>
    <w:rsid w:val="00433652"/>
    <w:rsid w:val="00434473"/>
    <w:rsid w:val="00434723"/>
    <w:rsid w:val="00435061"/>
    <w:rsid w:val="0043522A"/>
    <w:rsid w:val="00435689"/>
    <w:rsid w:val="00435865"/>
    <w:rsid w:val="004363FB"/>
    <w:rsid w:val="00436643"/>
    <w:rsid w:val="00437202"/>
    <w:rsid w:val="004373A4"/>
    <w:rsid w:val="004374FC"/>
    <w:rsid w:val="00437723"/>
    <w:rsid w:val="00437B4B"/>
    <w:rsid w:val="00437C0B"/>
    <w:rsid w:val="00437C23"/>
    <w:rsid w:val="00437FCA"/>
    <w:rsid w:val="00440FB2"/>
    <w:rsid w:val="004419E0"/>
    <w:rsid w:val="00442523"/>
    <w:rsid w:val="004426C5"/>
    <w:rsid w:val="00442F26"/>
    <w:rsid w:val="00443508"/>
    <w:rsid w:val="0044365C"/>
    <w:rsid w:val="00443C54"/>
    <w:rsid w:val="004443B8"/>
    <w:rsid w:val="0044450F"/>
    <w:rsid w:val="00444DEE"/>
    <w:rsid w:val="00445418"/>
    <w:rsid w:val="00445560"/>
    <w:rsid w:val="00445871"/>
    <w:rsid w:val="00445A8F"/>
    <w:rsid w:val="00445DAE"/>
    <w:rsid w:val="00446411"/>
    <w:rsid w:val="004465D4"/>
    <w:rsid w:val="0044679C"/>
    <w:rsid w:val="00446EF3"/>
    <w:rsid w:val="004477B3"/>
    <w:rsid w:val="004507AC"/>
    <w:rsid w:val="00450822"/>
    <w:rsid w:val="004510D5"/>
    <w:rsid w:val="00451476"/>
    <w:rsid w:val="004530FE"/>
    <w:rsid w:val="00453929"/>
    <w:rsid w:val="0045439F"/>
    <w:rsid w:val="00455921"/>
    <w:rsid w:val="00455B47"/>
    <w:rsid w:val="004561A8"/>
    <w:rsid w:val="004561BB"/>
    <w:rsid w:val="004569C7"/>
    <w:rsid w:val="00456F61"/>
    <w:rsid w:val="004572EE"/>
    <w:rsid w:val="00457480"/>
    <w:rsid w:val="004574DB"/>
    <w:rsid w:val="0045779C"/>
    <w:rsid w:val="00460407"/>
    <w:rsid w:val="00461610"/>
    <w:rsid w:val="00461775"/>
    <w:rsid w:val="00461ACD"/>
    <w:rsid w:val="00461B85"/>
    <w:rsid w:val="00462063"/>
    <w:rsid w:val="00462AFD"/>
    <w:rsid w:val="00462E50"/>
    <w:rsid w:val="00463767"/>
    <w:rsid w:val="00463FC2"/>
    <w:rsid w:val="00464B01"/>
    <w:rsid w:val="004651BC"/>
    <w:rsid w:val="004654D5"/>
    <w:rsid w:val="00465B0E"/>
    <w:rsid w:val="00465C0D"/>
    <w:rsid w:val="00465EAB"/>
    <w:rsid w:val="004660C5"/>
    <w:rsid w:val="00466314"/>
    <w:rsid w:val="0046699D"/>
    <w:rsid w:val="00466FE1"/>
    <w:rsid w:val="004670EF"/>
    <w:rsid w:val="00467122"/>
    <w:rsid w:val="00467724"/>
    <w:rsid w:val="0046779E"/>
    <w:rsid w:val="00467B40"/>
    <w:rsid w:val="00467C21"/>
    <w:rsid w:val="0047027B"/>
    <w:rsid w:val="004702CE"/>
    <w:rsid w:val="00470637"/>
    <w:rsid w:val="00470FB0"/>
    <w:rsid w:val="004714D7"/>
    <w:rsid w:val="00471D40"/>
    <w:rsid w:val="00471E42"/>
    <w:rsid w:val="00471F72"/>
    <w:rsid w:val="00472003"/>
    <w:rsid w:val="00472472"/>
    <w:rsid w:val="00472D00"/>
    <w:rsid w:val="00473ABE"/>
    <w:rsid w:val="00473CE7"/>
    <w:rsid w:val="0047483C"/>
    <w:rsid w:val="00474D66"/>
    <w:rsid w:val="00474DB5"/>
    <w:rsid w:val="00474EDD"/>
    <w:rsid w:val="00475923"/>
    <w:rsid w:val="00475AC5"/>
    <w:rsid w:val="004760C9"/>
    <w:rsid w:val="00476108"/>
    <w:rsid w:val="004767CE"/>
    <w:rsid w:val="00476C60"/>
    <w:rsid w:val="00477783"/>
    <w:rsid w:val="00477DF6"/>
    <w:rsid w:val="004807C0"/>
    <w:rsid w:val="00481553"/>
    <w:rsid w:val="004815C6"/>
    <w:rsid w:val="00481662"/>
    <w:rsid w:val="0048190E"/>
    <w:rsid w:val="004819ED"/>
    <w:rsid w:val="00481A21"/>
    <w:rsid w:val="00481B49"/>
    <w:rsid w:val="00482296"/>
    <w:rsid w:val="004822F5"/>
    <w:rsid w:val="004824DE"/>
    <w:rsid w:val="004825CE"/>
    <w:rsid w:val="004826A8"/>
    <w:rsid w:val="00482B72"/>
    <w:rsid w:val="00482BD6"/>
    <w:rsid w:val="00483309"/>
    <w:rsid w:val="00483394"/>
    <w:rsid w:val="00483B64"/>
    <w:rsid w:val="004844E6"/>
    <w:rsid w:val="004851A2"/>
    <w:rsid w:val="004857F4"/>
    <w:rsid w:val="00485E23"/>
    <w:rsid w:val="00485EAF"/>
    <w:rsid w:val="00486248"/>
    <w:rsid w:val="00486CAC"/>
    <w:rsid w:val="004879BA"/>
    <w:rsid w:val="00487B1C"/>
    <w:rsid w:val="0049035C"/>
    <w:rsid w:val="00490432"/>
    <w:rsid w:val="0049102E"/>
    <w:rsid w:val="004910D9"/>
    <w:rsid w:val="004913EB"/>
    <w:rsid w:val="00491D29"/>
    <w:rsid w:val="00491FC5"/>
    <w:rsid w:val="00492B2F"/>
    <w:rsid w:val="00493DD8"/>
    <w:rsid w:val="004940C1"/>
    <w:rsid w:val="004940E4"/>
    <w:rsid w:val="00495236"/>
    <w:rsid w:val="0049545F"/>
    <w:rsid w:val="004957F2"/>
    <w:rsid w:val="00495F21"/>
    <w:rsid w:val="00495F5A"/>
    <w:rsid w:val="00496044"/>
    <w:rsid w:val="00496CD1"/>
    <w:rsid w:val="00496F61"/>
    <w:rsid w:val="00497201"/>
    <w:rsid w:val="00497350"/>
    <w:rsid w:val="004A00F9"/>
    <w:rsid w:val="004A054F"/>
    <w:rsid w:val="004A05F3"/>
    <w:rsid w:val="004A0B09"/>
    <w:rsid w:val="004A0C17"/>
    <w:rsid w:val="004A0CE5"/>
    <w:rsid w:val="004A1F33"/>
    <w:rsid w:val="004A235F"/>
    <w:rsid w:val="004A2535"/>
    <w:rsid w:val="004A34B4"/>
    <w:rsid w:val="004A3AD1"/>
    <w:rsid w:val="004A3C87"/>
    <w:rsid w:val="004A42BC"/>
    <w:rsid w:val="004A4A2E"/>
    <w:rsid w:val="004A56BB"/>
    <w:rsid w:val="004A58C2"/>
    <w:rsid w:val="004A5CCA"/>
    <w:rsid w:val="004A5FBE"/>
    <w:rsid w:val="004A672D"/>
    <w:rsid w:val="004A67E8"/>
    <w:rsid w:val="004A68A3"/>
    <w:rsid w:val="004A6C88"/>
    <w:rsid w:val="004A7D3B"/>
    <w:rsid w:val="004B0B3E"/>
    <w:rsid w:val="004B1A56"/>
    <w:rsid w:val="004B1EE3"/>
    <w:rsid w:val="004B224E"/>
    <w:rsid w:val="004B3A40"/>
    <w:rsid w:val="004B4661"/>
    <w:rsid w:val="004B4D41"/>
    <w:rsid w:val="004B50C1"/>
    <w:rsid w:val="004B580A"/>
    <w:rsid w:val="004B5F3F"/>
    <w:rsid w:val="004B6158"/>
    <w:rsid w:val="004B6E0C"/>
    <w:rsid w:val="004B75B7"/>
    <w:rsid w:val="004B7BF1"/>
    <w:rsid w:val="004B7E85"/>
    <w:rsid w:val="004C0A27"/>
    <w:rsid w:val="004C105D"/>
    <w:rsid w:val="004C1070"/>
    <w:rsid w:val="004C131F"/>
    <w:rsid w:val="004C1717"/>
    <w:rsid w:val="004C1AA8"/>
    <w:rsid w:val="004C1D2E"/>
    <w:rsid w:val="004C1DA0"/>
    <w:rsid w:val="004C248F"/>
    <w:rsid w:val="004C2637"/>
    <w:rsid w:val="004C2706"/>
    <w:rsid w:val="004C2DED"/>
    <w:rsid w:val="004C3253"/>
    <w:rsid w:val="004C3BB9"/>
    <w:rsid w:val="004C3D65"/>
    <w:rsid w:val="004C3DE0"/>
    <w:rsid w:val="004C4235"/>
    <w:rsid w:val="004C43AC"/>
    <w:rsid w:val="004C445B"/>
    <w:rsid w:val="004C45FF"/>
    <w:rsid w:val="004C4CBE"/>
    <w:rsid w:val="004C5399"/>
    <w:rsid w:val="004C5440"/>
    <w:rsid w:val="004C6517"/>
    <w:rsid w:val="004C7488"/>
    <w:rsid w:val="004C760C"/>
    <w:rsid w:val="004C7CAD"/>
    <w:rsid w:val="004C7E93"/>
    <w:rsid w:val="004C7F9C"/>
    <w:rsid w:val="004D084B"/>
    <w:rsid w:val="004D1339"/>
    <w:rsid w:val="004D13B2"/>
    <w:rsid w:val="004D151E"/>
    <w:rsid w:val="004D1612"/>
    <w:rsid w:val="004D1802"/>
    <w:rsid w:val="004D1925"/>
    <w:rsid w:val="004D2064"/>
    <w:rsid w:val="004D2A31"/>
    <w:rsid w:val="004D2BEF"/>
    <w:rsid w:val="004D38F8"/>
    <w:rsid w:val="004D3F94"/>
    <w:rsid w:val="004D547D"/>
    <w:rsid w:val="004D626F"/>
    <w:rsid w:val="004D7304"/>
    <w:rsid w:val="004D73D4"/>
    <w:rsid w:val="004E0362"/>
    <w:rsid w:val="004E03A2"/>
    <w:rsid w:val="004E1868"/>
    <w:rsid w:val="004E311D"/>
    <w:rsid w:val="004E3E5D"/>
    <w:rsid w:val="004E3F8D"/>
    <w:rsid w:val="004E4621"/>
    <w:rsid w:val="004E4B11"/>
    <w:rsid w:val="004E4EE1"/>
    <w:rsid w:val="004E569D"/>
    <w:rsid w:val="004E5A2D"/>
    <w:rsid w:val="004E7642"/>
    <w:rsid w:val="004E769A"/>
    <w:rsid w:val="004E779C"/>
    <w:rsid w:val="004E7C7E"/>
    <w:rsid w:val="004F04BE"/>
    <w:rsid w:val="004F0519"/>
    <w:rsid w:val="004F0629"/>
    <w:rsid w:val="004F0883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5D6"/>
    <w:rsid w:val="004F2855"/>
    <w:rsid w:val="004F28AA"/>
    <w:rsid w:val="004F2C0D"/>
    <w:rsid w:val="004F2C73"/>
    <w:rsid w:val="004F2DB0"/>
    <w:rsid w:val="004F36EA"/>
    <w:rsid w:val="004F3A0B"/>
    <w:rsid w:val="004F3BD0"/>
    <w:rsid w:val="004F43DF"/>
    <w:rsid w:val="004F4ADD"/>
    <w:rsid w:val="004F4BC6"/>
    <w:rsid w:val="004F4BED"/>
    <w:rsid w:val="004F4CBB"/>
    <w:rsid w:val="004F5605"/>
    <w:rsid w:val="004F5BF1"/>
    <w:rsid w:val="004F60A8"/>
    <w:rsid w:val="004F696C"/>
    <w:rsid w:val="004F69CB"/>
    <w:rsid w:val="004F6C85"/>
    <w:rsid w:val="004F770D"/>
    <w:rsid w:val="004F7EAB"/>
    <w:rsid w:val="005005E5"/>
    <w:rsid w:val="00500FE3"/>
    <w:rsid w:val="00501067"/>
    <w:rsid w:val="00501552"/>
    <w:rsid w:val="00501C6E"/>
    <w:rsid w:val="0050213B"/>
    <w:rsid w:val="00502B63"/>
    <w:rsid w:val="005034A8"/>
    <w:rsid w:val="00503D4B"/>
    <w:rsid w:val="00503E97"/>
    <w:rsid w:val="0050445B"/>
    <w:rsid w:val="00504533"/>
    <w:rsid w:val="00505288"/>
    <w:rsid w:val="00505302"/>
    <w:rsid w:val="00505420"/>
    <w:rsid w:val="00505B80"/>
    <w:rsid w:val="00505EAE"/>
    <w:rsid w:val="005064B6"/>
    <w:rsid w:val="00506570"/>
    <w:rsid w:val="0050680E"/>
    <w:rsid w:val="005068A4"/>
    <w:rsid w:val="005072A1"/>
    <w:rsid w:val="00507340"/>
    <w:rsid w:val="0050771A"/>
    <w:rsid w:val="00507B4D"/>
    <w:rsid w:val="00510011"/>
    <w:rsid w:val="00510A22"/>
    <w:rsid w:val="00511825"/>
    <w:rsid w:val="00511D11"/>
    <w:rsid w:val="00511F76"/>
    <w:rsid w:val="005122D2"/>
    <w:rsid w:val="00512956"/>
    <w:rsid w:val="0051316E"/>
    <w:rsid w:val="00514162"/>
    <w:rsid w:val="0051475B"/>
    <w:rsid w:val="00514AC1"/>
    <w:rsid w:val="00514D04"/>
    <w:rsid w:val="0051574A"/>
    <w:rsid w:val="005157F2"/>
    <w:rsid w:val="0051598E"/>
    <w:rsid w:val="00516147"/>
    <w:rsid w:val="0051622D"/>
    <w:rsid w:val="00516551"/>
    <w:rsid w:val="00516A6C"/>
    <w:rsid w:val="00516A7B"/>
    <w:rsid w:val="00516CB7"/>
    <w:rsid w:val="0051720B"/>
    <w:rsid w:val="0051797B"/>
    <w:rsid w:val="00517CBF"/>
    <w:rsid w:val="00517EE7"/>
    <w:rsid w:val="00520050"/>
    <w:rsid w:val="005217FD"/>
    <w:rsid w:val="00521F30"/>
    <w:rsid w:val="005228BA"/>
    <w:rsid w:val="005238A7"/>
    <w:rsid w:val="00523A7B"/>
    <w:rsid w:val="00524111"/>
    <w:rsid w:val="005242AA"/>
    <w:rsid w:val="00524520"/>
    <w:rsid w:val="00524735"/>
    <w:rsid w:val="005250AE"/>
    <w:rsid w:val="0052517F"/>
    <w:rsid w:val="00525529"/>
    <w:rsid w:val="005255F8"/>
    <w:rsid w:val="00526091"/>
    <w:rsid w:val="00526434"/>
    <w:rsid w:val="0052788F"/>
    <w:rsid w:val="00527E44"/>
    <w:rsid w:val="00530A5D"/>
    <w:rsid w:val="005312BF"/>
    <w:rsid w:val="00531697"/>
    <w:rsid w:val="0053181D"/>
    <w:rsid w:val="00531829"/>
    <w:rsid w:val="005319F8"/>
    <w:rsid w:val="00531B21"/>
    <w:rsid w:val="00531E79"/>
    <w:rsid w:val="00533277"/>
    <w:rsid w:val="0053383B"/>
    <w:rsid w:val="00533B40"/>
    <w:rsid w:val="005340B9"/>
    <w:rsid w:val="00534C5E"/>
    <w:rsid w:val="00534D17"/>
    <w:rsid w:val="00536657"/>
    <w:rsid w:val="00537001"/>
    <w:rsid w:val="00537036"/>
    <w:rsid w:val="005375A0"/>
    <w:rsid w:val="00537629"/>
    <w:rsid w:val="0053793D"/>
    <w:rsid w:val="00540141"/>
    <w:rsid w:val="00540744"/>
    <w:rsid w:val="00540868"/>
    <w:rsid w:val="00540AB1"/>
    <w:rsid w:val="0054102F"/>
    <w:rsid w:val="00541462"/>
    <w:rsid w:val="0054152D"/>
    <w:rsid w:val="005415A3"/>
    <w:rsid w:val="00541B31"/>
    <w:rsid w:val="0054250A"/>
    <w:rsid w:val="00542A62"/>
    <w:rsid w:val="00543749"/>
    <w:rsid w:val="00543B15"/>
    <w:rsid w:val="00544195"/>
    <w:rsid w:val="005448A5"/>
    <w:rsid w:val="00544D51"/>
    <w:rsid w:val="00545C20"/>
    <w:rsid w:val="00545EE9"/>
    <w:rsid w:val="00550E82"/>
    <w:rsid w:val="00551047"/>
    <w:rsid w:val="005510C0"/>
    <w:rsid w:val="00551E7C"/>
    <w:rsid w:val="00551F37"/>
    <w:rsid w:val="00552FEE"/>
    <w:rsid w:val="00553232"/>
    <w:rsid w:val="00553E6A"/>
    <w:rsid w:val="0055415C"/>
    <w:rsid w:val="0055480E"/>
    <w:rsid w:val="005548CE"/>
    <w:rsid w:val="005549B4"/>
    <w:rsid w:val="00554EC3"/>
    <w:rsid w:val="00554F85"/>
    <w:rsid w:val="005553C4"/>
    <w:rsid w:val="005554E6"/>
    <w:rsid w:val="0055574D"/>
    <w:rsid w:val="005557BD"/>
    <w:rsid w:val="00556EA9"/>
    <w:rsid w:val="00557016"/>
    <w:rsid w:val="005571C3"/>
    <w:rsid w:val="005604F4"/>
    <w:rsid w:val="00560C14"/>
    <w:rsid w:val="005616E5"/>
    <w:rsid w:val="00561D65"/>
    <w:rsid w:val="00562163"/>
    <w:rsid w:val="00562342"/>
    <w:rsid w:val="00562A9F"/>
    <w:rsid w:val="00563003"/>
    <w:rsid w:val="005631B3"/>
    <w:rsid w:val="00564014"/>
    <w:rsid w:val="0056417A"/>
    <w:rsid w:val="00564BB1"/>
    <w:rsid w:val="005652CD"/>
    <w:rsid w:val="005652F5"/>
    <w:rsid w:val="0056595B"/>
    <w:rsid w:val="00565AA3"/>
    <w:rsid w:val="00565D9F"/>
    <w:rsid w:val="00566148"/>
    <w:rsid w:val="00566251"/>
    <w:rsid w:val="0056639F"/>
    <w:rsid w:val="00566AB2"/>
    <w:rsid w:val="00566B22"/>
    <w:rsid w:val="00566C5F"/>
    <w:rsid w:val="00566E1B"/>
    <w:rsid w:val="00567D0E"/>
    <w:rsid w:val="00567E0C"/>
    <w:rsid w:val="005707C3"/>
    <w:rsid w:val="00570B4F"/>
    <w:rsid w:val="005713F9"/>
    <w:rsid w:val="005717CA"/>
    <w:rsid w:val="00571866"/>
    <w:rsid w:val="00572650"/>
    <w:rsid w:val="00573088"/>
    <w:rsid w:val="005731DA"/>
    <w:rsid w:val="00573B67"/>
    <w:rsid w:val="0057441B"/>
    <w:rsid w:val="00574AF6"/>
    <w:rsid w:val="005757D6"/>
    <w:rsid w:val="005757D8"/>
    <w:rsid w:val="00576FB0"/>
    <w:rsid w:val="005776B7"/>
    <w:rsid w:val="00577858"/>
    <w:rsid w:val="005807AD"/>
    <w:rsid w:val="00580C38"/>
    <w:rsid w:val="0058199E"/>
    <w:rsid w:val="00581F17"/>
    <w:rsid w:val="00582177"/>
    <w:rsid w:val="0058244E"/>
    <w:rsid w:val="00582D2B"/>
    <w:rsid w:val="00582E7A"/>
    <w:rsid w:val="00583363"/>
    <w:rsid w:val="00583D67"/>
    <w:rsid w:val="005841F1"/>
    <w:rsid w:val="0058452C"/>
    <w:rsid w:val="0058465D"/>
    <w:rsid w:val="00584D11"/>
    <w:rsid w:val="0058519B"/>
    <w:rsid w:val="005865C8"/>
    <w:rsid w:val="00586A61"/>
    <w:rsid w:val="00586AB2"/>
    <w:rsid w:val="00586CA7"/>
    <w:rsid w:val="00586F16"/>
    <w:rsid w:val="0058793D"/>
    <w:rsid w:val="00590720"/>
    <w:rsid w:val="00591D8E"/>
    <w:rsid w:val="00592B2D"/>
    <w:rsid w:val="00592C6D"/>
    <w:rsid w:val="00592D74"/>
    <w:rsid w:val="00593AB7"/>
    <w:rsid w:val="00593F8E"/>
    <w:rsid w:val="00593FA4"/>
    <w:rsid w:val="005940D2"/>
    <w:rsid w:val="00594C62"/>
    <w:rsid w:val="00595294"/>
    <w:rsid w:val="005952AF"/>
    <w:rsid w:val="005957DD"/>
    <w:rsid w:val="00595C17"/>
    <w:rsid w:val="005962B5"/>
    <w:rsid w:val="0059656E"/>
    <w:rsid w:val="005974A1"/>
    <w:rsid w:val="00597B57"/>
    <w:rsid w:val="005A0100"/>
    <w:rsid w:val="005A065F"/>
    <w:rsid w:val="005A0932"/>
    <w:rsid w:val="005A0C51"/>
    <w:rsid w:val="005A161C"/>
    <w:rsid w:val="005A1DC1"/>
    <w:rsid w:val="005A254A"/>
    <w:rsid w:val="005A25D7"/>
    <w:rsid w:val="005A3087"/>
    <w:rsid w:val="005A42DE"/>
    <w:rsid w:val="005A512C"/>
    <w:rsid w:val="005A5196"/>
    <w:rsid w:val="005A5953"/>
    <w:rsid w:val="005A5B48"/>
    <w:rsid w:val="005A6B37"/>
    <w:rsid w:val="005A6DCF"/>
    <w:rsid w:val="005A71AB"/>
    <w:rsid w:val="005A71B7"/>
    <w:rsid w:val="005A7F01"/>
    <w:rsid w:val="005B029E"/>
    <w:rsid w:val="005B06A6"/>
    <w:rsid w:val="005B0D44"/>
    <w:rsid w:val="005B2113"/>
    <w:rsid w:val="005B2224"/>
    <w:rsid w:val="005B240E"/>
    <w:rsid w:val="005B29BE"/>
    <w:rsid w:val="005B2B0C"/>
    <w:rsid w:val="005B32E4"/>
    <w:rsid w:val="005B3AD1"/>
    <w:rsid w:val="005B3EA0"/>
    <w:rsid w:val="005B3FAE"/>
    <w:rsid w:val="005B42C2"/>
    <w:rsid w:val="005B43B6"/>
    <w:rsid w:val="005B4871"/>
    <w:rsid w:val="005B4A28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723A"/>
    <w:rsid w:val="005B7753"/>
    <w:rsid w:val="005B7B71"/>
    <w:rsid w:val="005C1459"/>
    <w:rsid w:val="005C15E7"/>
    <w:rsid w:val="005C1867"/>
    <w:rsid w:val="005C1D1E"/>
    <w:rsid w:val="005C1E0D"/>
    <w:rsid w:val="005C316C"/>
    <w:rsid w:val="005C32BD"/>
    <w:rsid w:val="005C331D"/>
    <w:rsid w:val="005C3914"/>
    <w:rsid w:val="005C3DD3"/>
    <w:rsid w:val="005C4378"/>
    <w:rsid w:val="005C484C"/>
    <w:rsid w:val="005C4B87"/>
    <w:rsid w:val="005C4FA6"/>
    <w:rsid w:val="005C5490"/>
    <w:rsid w:val="005C6072"/>
    <w:rsid w:val="005C616C"/>
    <w:rsid w:val="005C7694"/>
    <w:rsid w:val="005C76C1"/>
    <w:rsid w:val="005D0104"/>
    <w:rsid w:val="005D0872"/>
    <w:rsid w:val="005D0A7C"/>
    <w:rsid w:val="005D10AD"/>
    <w:rsid w:val="005D126C"/>
    <w:rsid w:val="005D19B4"/>
    <w:rsid w:val="005D1C98"/>
    <w:rsid w:val="005D1CDB"/>
    <w:rsid w:val="005D1E98"/>
    <w:rsid w:val="005D203E"/>
    <w:rsid w:val="005D221B"/>
    <w:rsid w:val="005D2465"/>
    <w:rsid w:val="005D2812"/>
    <w:rsid w:val="005D2DE7"/>
    <w:rsid w:val="005D4112"/>
    <w:rsid w:val="005D4115"/>
    <w:rsid w:val="005D47A1"/>
    <w:rsid w:val="005D53A8"/>
    <w:rsid w:val="005D5883"/>
    <w:rsid w:val="005D5E0E"/>
    <w:rsid w:val="005D5E59"/>
    <w:rsid w:val="005D603F"/>
    <w:rsid w:val="005D6146"/>
    <w:rsid w:val="005D65EE"/>
    <w:rsid w:val="005D6A9C"/>
    <w:rsid w:val="005D7E5F"/>
    <w:rsid w:val="005D7ED8"/>
    <w:rsid w:val="005E052E"/>
    <w:rsid w:val="005E1637"/>
    <w:rsid w:val="005E1CF5"/>
    <w:rsid w:val="005E21BB"/>
    <w:rsid w:val="005E24EC"/>
    <w:rsid w:val="005E2864"/>
    <w:rsid w:val="005E2A8B"/>
    <w:rsid w:val="005E2C44"/>
    <w:rsid w:val="005E49A4"/>
    <w:rsid w:val="005E4A69"/>
    <w:rsid w:val="005E4F64"/>
    <w:rsid w:val="005E5102"/>
    <w:rsid w:val="005E5584"/>
    <w:rsid w:val="005E5913"/>
    <w:rsid w:val="005E60B8"/>
    <w:rsid w:val="005E6D67"/>
    <w:rsid w:val="005E7AA7"/>
    <w:rsid w:val="005E7AB9"/>
    <w:rsid w:val="005F00F2"/>
    <w:rsid w:val="005F0AD1"/>
    <w:rsid w:val="005F0C21"/>
    <w:rsid w:val="005F1AC9"/>
    <w:rsid w:val="005F2CCF"/>
    <w:rsid w:val="005F2CFB"/>
    <w:rsid w:val="005F387E"/>
    <w:rsid w:val="005F5114"/>
    <w:rsid w:val="005F5472"/>
    <w:rsid w:val="005F54DC"/>
    <w:rsid w:val="005F5662"/>
    <w:rsid w:val="005F5A89"/>
    <w:rsid w:val="005F5D76"/>
    <w:rsid w:val="005F625A"/>
    <w:rsid w:val="005F65EE"/>
    <w:rsid w:val="005F6D4E"/>
    <w:rsid w:val="005F6D9F"/>
    <w:rsid w:val="005F6F3F"/>
    <w:rsid w:val="005F7107"/>
    <w:rsid w:val="005F74FE"/>
    <w:rsid w:val="005F76AB"/>
    <w:rsid w:val="005F7AE4"/>
    <w:rsid w:val="00600A06"/>
    <w:rsid w:val="00601143"/>
    <w:rsid w:val="006017CD"/>
    <w:rsid w:val="00601818"/>
    <w:rsid w:val="00601CD7"/>
    <w:rsid w:val="0060204E"/>
    <w:rsid w:val="006020C0"/>
    <w:rsid w:val="0060237A"/>
    <w:rsid w:val="00602472"/>
    <w:rsid w:val="00602B5B"/>
    <w:rsid w:val="00602CFF"/>
    <w:rsid w:val="00602DEA"/>
    <w:rsid w:val="006031AB"/>
    <w:rsid w:val="00603609"/>
    <w:rsid w:val="00603E47"/>
    <w:rsid w:val="0060401C"/>
    <w:rsid w:val="006047CA"/>
    <w:rsid w:val="00604821"/>
    <w:rsid w:val="00604C88"/>
    <w:rsid w:val="0060526D"/>
    <w:rsid w:val="00605BFC"/>
    <w:rsid w:val="00605D09"/>
    <w:rsid w:val="00605E9F"/>
    <w:rsid w:val="00606274"/>
    <w:rsid w:val="00606B3B"/>
    <w:rsid w:val="00606EE0"/>
    <w:rsid w:val="006073E6"/>
    <w:rsid w:val="00607489"/>
    <w:rsid w:val="006075AE"/>
    <w:rsid w:val="0060786F"/>
    <w:rsid w:val="00607A0F"/>
    <w:rsid w:val="006102E1"/>
    <w:rsid w:val="0061094F"/>
    <w:rsid w:val="006119A9"/>
    <w:rsid w:val="00611BE8"/>
    <w:rsid w:val="00611D3A"/>
    <w:rsid w:val="00612AED"/>
    <w:rsid w:val="00612D41"/>
    <w:rsid w:val="00612DB2"/>
    <w:rsid w:val="00612DFA"/>
    <w:rsid w:val="00612EC8"/>
    <w:rsid w:val="00613D01"/>
    <w:rsid w:val="00613FAB"/>
    <w:rsid w:val="006140B1"/>
    <w:rsid w:val="00614109"/>
    <w:rsid w:val="006141CE"/>
    <w:rsid w:val="006142B5"/>
    <w:rsid w:val="00614D9F"/>
    <w:rsid w:val="006156A2"/>
    <w:rsid w:val="0061577E"/>
    <w:rsid w:val="006159E7"/>
    <w:rsid w:val="00615C35"/>
    <w:rsid w:val="00616C05"/>
    <w:rsid w:val="00616C2D"/>
    <w:rsid w:val="00616D19"/>
    <w:rsid w:val="00617769"/>
    <w:rsid w:val="006206B0"/>
    <w:rsid w:val="00620ABD"/>
    <w:rsid w:val="00620C0A"/>
    <w:rsid w:val="00620DC2"/>
    <w:rsid w:val="006210DD"/>
    <w:rsid w:val="00621332"/>
    <w:rsid w:val="00621575"/>
    <w:rsid w:val="00621643"/>
    <w:rsid w:val="006216B3"/>
    <w:rsid w:val="00621AEB"/>
    <w:rsid w:val="00621FD2"/>
    <w:rsid w:val="006228AC"/>
    <w:rsid w:val="00623CEB"/>
    <w:rsid w:val="00624487"/>
    <w:rsid w:val="00624D53"/>
    <w:rsid w:val="006258A2"/>
    <w:rsid w:val="00626425"/>
    <w:rsid w:val="0062668A"/>
    <w:rsid w:val="0062734F"/>
    <w:rsid w:val="00627C05"/>
    <w:rsid w:val="006303C4"/>
    <w:rsid w:val="006311F3"/>
    <w:rsid w:val="0063126D"/>
    <w:rsid w:val="006315DB"/>
    <w:rsid w:val="006319EA"/>
    <w:rsid w:val="0063216E"/>
    <w:rsid w:val="00632192"/>
    <w:rsid w:val="00632529"/>
    <w:rsid w:val="006350FF"/>
    <w:rsid w:val="006353B1"/>
    <w:rsid w:val="00635A2F"/>
    <w:rsid w:val="006360AE"/>
    <w:rsid w:val="006360EB"/>
    <w:rsid w:val="00637502"/>
    <w:rsid w:val="0063761D"/>
    <w:rsid w:val="0063762A"/>
    <w:rsid w:val="006377C0"/>
    <w:rsid w:val="00637DAA"/>
    <w:rsid w:val="006408EA"/>
    <w:rsid w:val="006413ED"/>
    <w:rsid w:val="00641450"/>
    <w:rsid w:val="00642411"/>
    <w:rsid w:val="006425A7"/>
    <w:rsid w:val="00642665"/>
    <w:rsid w:val="00642BD9"/>
    <w:rsid w:val="00642D0B"/>
    <w:rsid w:val="00642DA6"/>
    <w:rsid w:val="006434DD"/>
    <w:rsid w:val="0064478B"/>
    <w:rsid w:val="0064485C"/>
    <w:rsid w:val="006449DF"/>
    <w:rsid w:val="006450B6"/>
    <w:rsid w:val="00645B63"/>
    <w:rsid w:val="00645D44"/>
    <w:rsid w:val="00645EDE"/>
    <w:rsid w:val="006464E9"/>
    <w:rsid w:val="00646941"/>
    <w:rsid w:val="00646C75"/>
    <w:rsid w:val="00646CC0"/>
    <w:rsid w:val="00647076"/>
    <w:rsid w:val="006478DC"/>
    <w:rsid w:val="006479C0"/>
    <w:rsid w:val="00647F40"/>
    <w:rsid w:val="00650516"/>
    <w:rsid w:val="00650C2C"/>
    <w:rsid w:val="00650DD3"/>
    <w:rsid w:val="00652C08"/>
    <w:rsid w:val="00652F7E"/>
    <w:rsid w:val="006534A1"/>
    <w:rsid w:val="00654350"/>
    <w:rsid w:val="006543AB"/>
    <w:rsid w:val="006552D0"/>
    <w:rsid w:val="006553F1"/>
    <w:rsid w:val="00655B5B"/>
    <w:rsid w:val="00655D38"/>
    <w:rsid w:val="00656107"/>
    <w:rsid w:val="0065638D"/>
    <w:rsid w:val="006565AF"/>
    <w:rsid w:val="00656676"/>
    <w:rsid w:val="00657E1D"/>
    <w:rsid w:val="006612CC"/>
    <w:rsid w:val="006616E0"/>
    <w:rsid w:val="00661CE0"/>
    <w:rsid w:val="00662111"/>
    <w:rsid w:val="006621B4"/>
    <w:rsid w:val="00662387"/>
    <w:rsid w:val="0066267E"/>
    <w:rsid w:val="00662CEB"/>
    <w:rsid w:val="00662E6C"/>
    <w:rsid w:val="00662F8F"/>
    <w:rsid w:val="00663477"/>
    <w:rsid w:val="00663589"/>
    <w:rsid w:val="0066391C"/>
    <w:rsid w:val="00663D2B"/>
    <w:rsid w:val="00664CA3"/>
    <w:rsid w:val="00665146"/>
    <w:rsid w:val="006658A2"/>
    <w:rsid w:val="006663FA"/>
    <w:rsid w:val="00666B87"/>
    <w:rsid w:val="00667142"/>
    <w:rsid w:val="00667208"/>
    <w:rsid w:val="00670636"/>
    <w:rsid w:val="00670651"/>
    <w:rsid w:val="00670BD3"/>
    <w:rsid w:val="00670C51"/>
    <w:rsid w:val="00670C5E"/>
    <w:rsid w:val="006724B6"/>
    <w:rsid w:val="0067257D"/>
    <w:rsid w:val="00673385"/>
    <w:rsid w:val="006734A9"/>
    <w:rsid w:val="00673FDC"/>
    <w:rsid w:val="00674135"/>
    <w:rsid w:val="0067426D"/>
    <w:rsid w:val="006743CE"/>
    <w:rsid w:val="00674476"/>
    <w:rsid w:val="00674739"/>
    <w:rsid w:val="0067489E"/>
    <w:rsid w:val="0067523A"/>
    <w:rsid w:val="00676EF2"/>
    <w:rsid w:val="0067776A"/>
    <w:rsid w:val="00677782"/>
    <w:rsid w:val="006800BE"/>
    <w:rsid w:val="006804A1"/>
    <w:rsid w:val="006807F7"/>
    <w:rsid w:val="00680A19"/>
    <w:rsid w:val="00681792"/>
    <w:rsid w:val="00681831"/>
    <w:rsid w:val="00681E5A"/>
    <w:rsid w:val="0068202B"/>
    <w:rsid w:val="00682476"/>
    <w:rsid w:val="006826DC"/>
    <w:rsid w:val="00683153"/>
    <w:rsid w:val="00683B93"/>
    <w:rsid w:val="00683CEC"/>
    <w:rsid w:val="00683DFA"/>
    <w:rsid w:val="006840F5"/>
    <w:rsid w:val="00684D05"/>
    <w:rsid w:val="00685051"/>
    <w:rsid w:val="006855CC"/>
    <w:rsid w:val="00685AEB"/>
    <w:rsid w:val="00685BFF"/>
    <w:rsid w:val="00685D2D"/>
    <w:rsid w:val="00685E3B"/>
    <w:rsid w:val="00686906"/>
    <w:rsid w:val="00686918"/>
    <w:rsid w:val="006870BD"/>
    <w:rsid w:val="006875D2"/>
    <w:rsid w:val="00687ADD"/>
    <w:rsid w:val="00687F6E"/>
    <w:rsid w:val="0069154B"/>
    <w:rsid w:val="00691699"/>
    <w:rsid w:val="00692422"/>
    <w:rsid w:val="00692BC3"/>
    <w:rsid w:val="00693817"/>
    <w:rsid w:val="00693B6F"/>
    <w:rsid w:val="0069436E"/>
    <w:rsid w:val="00694EAF"/>
    <w:rsid w:val="00695480"/>
    <w:rsid w:val="006956A1"/>
    <w:rsid w:val="00696CE4"/>
    <w:rsid w:val="00696D99"/>
    <w:rsid w:val="00696F19"/>
    <w:rsid w:val="006972F9"/>
    <w:rsid w:val="0069755A"/>
    <w:rsid w:val="006976E2"/>
    <w:rsid w:val="006A097C"/>
    <w:rsid w:val="006A0C04"/>
    <w:rsid w:val="006A0CA6"/>
    <w:rsid w:val="006A27E0"/>
    <w:rsid w:val="006A2DBC"/>
    <w:rsid w:val="006A2F83"/>
    <w:rsid w:val="006A30F1"/>
    <w:rsid w:val="006A31DA"/>
    <w:rsid w:val="006A345D"/>
    <w:rsid w:val="006A3629"/>
    <w:rsid w:val="006A4056"/>
    <w:rsid w:val="006A41F0"/>
    <w:rsid w:val="006A453A"/>
    <w:rsid w:val="006A4A21"/>
    <w:rsid w:val="006A51C2"/>
    <w:rsid w:val="006A562D"/>
    <w:rsid w:val="006A5B12"/>
    <w:rsid w:val="006A5EA0"/>
    <w:rsid w:val="006A60A9"/>
    <w:rsid w:val="006A61E2"/>
    <w:rsid w:val="006A61FA"/>
    <w:rsid w:val="006A6B3F"/>
    <w:rsid w:val="006A7274"/>
    <w:rsid w:val="006A76F3"/>
    <w:rsid w:val="006A78E9"/>
    <w:rsid w:val="006B02B3"/>
    <w:rsid w:val="006B0394"/>
    <w:rsid w:val="006B0452"/>
    <w:rsid w:val="006B08B5"/>
    <w:rsid w:val="006B091C"/>
    <w:rsid w:val="006B0C10"/>
    <w:rsid w:val="006B162E"/>
    <w:rsid w:val="006B2CBE"/>
    <w:rsid w:val="006B3058"/>
    <w:rsid w:val="006B3BC0"/>
    <w:rsid w:val="006B4204"/>
    <w:rsid w:val="006B4348"/>
    <w:rsid w:val="006B4C87"/>
    <w:rsid w:val="006B53A5"/>
    <w:rsid w:val="006B5BE1"/>
    <w:rsid w:val="006B5D72"/>
    <w:rsid w:val="006B6312"/>
    <w:rsid w:val="006B6B35"/>
    <w:rsid w:val="006B6C89"/>
    <w:rsid w:val="006B7436"/>
    <w:rsid w:val="006B7637"/>
    <w:rsid w:val="006B7F64"/>
    <w:rsid w:val="006C0D29"/>
    <w:rsid w:val="006C10C9"/>
    <w:rsid w:val="006C1207"/>
    <w:rsid w:val="006C1912"/>
    <w:rsid w:val="006C2107"/>
    <w:rsid w:val="006C2196"/>
    <w:rsid w:val="006C293C"/>
    <w:rsid w:val="006C2A9E"/>
    <w:rsid w:val="006C2D14"/>
    <w:rsid w:val="006C3FDB"/>
    <w:rsid w:val="006C4361"/>
    <w:rsid w:val="006C4A55"/>
    <w:rsid w:val="006C55D3"/>
    <w:rsid w:val="006C5B70"/>
    <w:rsid w:val="006C5E04"/>
    <w:rsid w:val="006C5F1E"/>
    <w:rsid w:val="006C5F37"/>
    <w:rsid w:val="006C6B84"/>
    <w:rsid w:val="006C70F6"/>
    <w:rsid w:val="006C7A99"/>
    <w:rsid w:val="006C7C56"/>
    <w:rsid w:val="006D019D"/>
    <w:rsid w:val="006D09CC"/>
    <w:rsid w:val="006D0B28"/>
    <w:rsid w:val="006D0C42"/>
    <w:rsid w:val="006D1335"/>
    <w:rsid w:val="006D1344"/>
    <w:rsid w:val="006D24C0"/>
    <w:rsid w:val="006D2620"/>
    <w:rsid w:val="006D2C17"/>
    <w:rsid w:val="006D2D9A"/>
    <w:rsid w:val="006D3025"/>
    <w:rsid w:val="006D306B"/>
    <w:rsid w:val="006D3372"/>
    <w:rsid w:val="006D3B20"/>
    <w:rsid w:val="006D53E8"/>
    <w:rsid w:val="006D548C"/>
    <w:rsid w:val="006D5F8C"/>
    <w:rsid w:val="006D60B9"/>
    <w:rsid w:val="006D62FB"/>
    <w:rsid w:val="006D6693"/>
    <w:rsid w:val="006D68B9"/>
    <w:rsid w:val="006D6CD1"/>
    <w:rsid w:val="006D6EEE"/>
    <w:rsid w:val="006D70CA"/>
    <w:rsid w:val="006D728E"/>
    <w:rsid w:val="006D74CD"/>
    <w:rsid w:val="006D79C5"/>
    <w:rsid w:val="006E0369"/>
    <w:rsid w:val="006E0698"/>
    <w:rsid w:val="006E0AF3"/>
    <w:rsid w:val="006E1168"/>
    <w:rsid w:val="006E131B"/>
    <w:rsid w:val="006E1CA5"/>
    <w:rsid w:val="006E21FB"/>
    <w:rsid w:val="006E2B1E"/>
    <w:rsid w:val="006E335B"/>
    <w:rsid w:val="006E3407"/>
    <w:rsid w:val="006E3417"/>
    <w:rsid w:val="006E34AC"/>
    <w:rsid w:val="006E3859"/>
    <w:rsid w:val="006E387A"/>
    <w:rsid w:val="006E3ACF"/>
    <w:rsid w:val="006E3C5D"/>
    <w:rsid w:val="006E4775"/>
    <w:rsid w:val="006E4E57"/>
    <w:rsid w:val="006E51F0"/>
    <w:rsid w:val="006E5321"/>
    <w:rsid w:val="006E5DDB"/>
    <w:rsid w:val="006E6187"/>
    <w:rsid w:val="006E7203"/>
    <w:rsid w:val="006E74B9"/>
    <w:rsid w:val="006E7802"/>
    <w:rsid w:val="006E7B1B"/>
    <w:rsid w:val="006F02DB"/>
    <w:rsid w:val="006F1DCB"/>
    <w:rsid w:val="006F23B9"/>
    <w:rsid w:val="006F3451"/>
    <w:rsid w:val="006F4408"/>
    <w:rsid w:val="006F54A7"/>
    <w:rsid w:val="006F5ABB"/>
    <w:rsid w:val="006F5EF8"/>
    <w:rsid w:val="006F70F4"/>
    <w:rsid w:val="006F718B"/>
    <w:rsid w:val="006F7C3D"/>
    <w:rsid w:val="007000D3"/>
    <w:rsid w:val="00700596"/>
    <w:rsid w:val="00700EBF"/>
    <w:rsid w:val="0070126F"/>
    <w:rsid w:val="00701553"/>
    <w:rsid w:val="007016F8"/>
    <w:rsid w:val="00701A56"/>
    <w:rsid w:val="007023F1"/>
    <w:rsid w:val="00702618"/>
    <w:rsid w:val="00702A84"/>
    <w:rsid w:val="00702CC5"/>
    <w:rsid w:val="00702D80"/>
    <w:rsid w:val="00703599"/>
    <w:rsid w:val="00703985"/>
    <w:rsid w:val="007047D2"/>
    <w:rsid w:val="00705341"/>
    <w:rsid w:val="0070550E"/>
    <w:rsid w:val="00705AA8"/>
    <w:rsid w:val="00705D3D"/>
    <w:rsid w:val="0070617A"/>
    <w:rsid w:val="00706207"/>
    <w:rsid w:val="0070621A"/>
    <w:rsid w:val="00706838"/>
    <w:rsid w:val="00706BA1"/>
    <w:rsid w:val="00706FC6"/>
    <w:rsid w:val="0070745B"/>
    <w:rsid w:val="0070784C"/>
    <w:rsid w:val="00707D69"/>
    <w:rsid w:val="00710974"/>
    <w:rsid w:val="00711109"/>
    <w:rsid w:val="007117E0"/>
    <w:rsid w:val="00711C3B"/>
    <w:rsid w:val="00712A08"/>
    <w:rsid w:val="00712CA7"/>
    <w:rsid w:val="00713C34"/>
    <w:rsid w:val="00713F93"/>
    <w:rsid w:val="00714904"/>
    <w:rsid w:val="00714BD1"/>
    <w:rsid w:val="00715EA1"/>
    <w:rsid w:val="007169D8"/>
    <w:rsid w:val="00717536"/>
    <w:rsid w:val="00717BC3"/>
    <w:rsid w:val="00717E72"/>
    <w:rsid w:val="00720A46"/>
    <w:rsid w:val="00720BC9"/>
    <w:rsid w:val="00721362"/>
    <w:rsid w:val="007217A8"/>
    <w:rsid w:val="00721E2E"/>
    <w:rsid w:val="00721E4A"/>
    <w:rsid w:val="00722BA4"/>
    <w:rsid w:val="00722D23"/>
    <w:rsid w:val="00722E2B"/>
    <w:rsid w:val="00722E7E"/>
    <w:rsid w:val="0072305E"/>
    <w:rsid w:val="0072354E"/>
    <w:rsid w:val="00723BFC"/>
    <w:rsid w:val="0072454F"/>
    <w:rsid w:val="0072499F"/>
    <w:rsid w:val="007254D2"/>
    <w:rsid w:val="00725A1E"/>
    <w:rsid w:val="00725C2D"/>
    <w:rsid w:val="00725E8E"/>
    <w:rsid w:val="00726015"/>
    <w:rsid w:val="00726989"/>
    <w:rsid w:val="007271D1"/>
    <w:rsid w:val="007277A1"/>
    <w:rsid w:val="00727A93"/>
    <w:rsid w:val="00727D4A"/>
    <w:rsid w:val="007302B7"/>
    <w:rsid w:val="00730413"/>
    <w:rsid w:val="00730650"/>
    <w:rsid w:val="007312CB"/>
    <w:rsid w:val="007329BF"/>
    <w:rsid w:val="007336AA"/>
    <w:rsid w:val="00733A6A"/>
    <w:rsid w:val="00733F55"/>
    <w:rsid w:val="0073413B"/>
    <w:rsid w:val="007346AC"/>
    <w:rsid w:val="00734775"/>
    <w:rsid w:val="00734C7B"/>
    <w:rsid w:val="0073512B"/>
    <w:rsid w:val="00735AC4"/>
    <w:rsid w:val="007365E7"/>
    <w:rsid w:val="0073663B"/>
    <w:rsid w:val="00736D99"/>
    <w:rsid w:val="00740EE7"/>
    <w:rsid w:val="00741202"/>
    <w:rsid w:val="00741A04"/>
    <w:rsid w:val="00742380"/>
    <w:rsid w:val="00742477"/>
    <w:rsid w:val="00742879"/>
    <w:rsid w:val="007428BF"/>
    <w:rsid w:val="00742E44"/>
    <w:rsid w:val="00742FDC"/>
    <w:rsid w:val="00742FDE"/>
    <w:rsid w:val="00743724"/>
    <w:rsid w:val="00743955"/>
    <w:rsid w:val="0074426C"/>
    <w:rsid w:val="00744414"/>
    <w:rsid w:val="0074443F"/>
    <w:rsid w:val="007444D5"/>
    <w:rsid w:val="00744F06"/>
    <w:rsid w:val="00745630"/>
    <w:rsid w:val="0074614E"/>
    <w:rsid w:val="0074622A"/>
    <w:rsid w:val="007470DB"/>
    <w:rsid w:val="00747229"/>
    <w:rsid w:val="00747AF6"/>
    <w:rsid w:val="00747B9C"/>
    <w:rsid w:val="00747CB7"/>
    <w:rsid w:val="007503E7"/>
    <w:rsid w:val="007508C6"/>
    <w:rsid w:val="007509B4"/>
    <w:rsid w:val="00750AC9"/>
    <w:rsid w:val="00751666"/>
    <w:rsid w:val="007516FD"/>
    <w:rsid w:val="00751726"/>
    <w:rsid w:val="00751A36"/>
    <w:rsid w:val="00752560"/>
    <w:rsid w:val="00752753"/>
    <w:rsid w:val="007527DD"/>
    <w:rsid w:val="00752920"/>
    <w:rsid w:val="007529DB"/>
    <w:rsid w:val="00753A54"/>
    <w:rsid w:val="00753A91"/>
    <w:rsid w:val="00753D3D"/>
    <w:rsid w:val="00754306"/>
    <w:rsid w:val="007546CC"/>
    <w:rsid w:val="007546FE"/>
    <w:rsid w:val="00754722"/>
    <w:rsid w:val="00754BD9"/>
    <w:rsid w:val="0075596C"/>
    <w:rsid w:val="00755FFE"/>
    <w:rsid w:val="00757169"/>
    <w:rsid w:val="00757197"/>
    <w:rsid w:val="00757FC9"/>
    <w:rsid w:val="00760435"/>
    <w:rsid w:val="00760825"/>
    <w:rsid w:val="007609EF"/>
    <w:rsid w:val="00760F48"/>
    <w:rsid w:val="0076188D"/>
    <w:rsid w:val="00761AF5"/>
    <w:rsid w:val="0076263F"/>
    <w:rsid w:val="00762A86"/>
    <w:rsid w:val="007631A9"/>
    <w:rsid w:val="007638D6"/>
    <w:rsid w:val="007639C5"/>
    <w:rsid w:val="0076436D"/>
    <w:rsid w:val="00764422"/>
    <w:rsid w:val="007646DB"/>
    <w:rsid w:val="00764712"/>
    <w:rsid w:val="00764A95"/>
    <w:rsid w:val="00764D4C"/>
    <w:rsid w:val="00764E84"/>
    <w:rsid w:val="00765237"/>
    <w:rsid w:val="007654AC"/>
    <w:rsid w:val="00765AAC"/>
    <w:rsid w:val="0076645B"/>
    <w:rsid w:val="00766888"/>
    <w:rsid w:val="00766BD2"/>
    <w:rsid w:val="00767807"/>
    <w:rsid w:val="00767C1C"/>
    <w:rsid w:val="00767C33"/>
    <w:rsid w:val="0077111D"/>
    <w:rsid w:val="0077136E"/>
    <w:rsid w:val="00771807"/>
    <w:rsid w:val="0077185E"/>
    <w:rsid w:val="007719D3"/>
    <w:rsid w:val="00771A3B"/>
    <w:rsid w:val="00771BCF"/>
    <w:rsid w:val="00772B0F"/>
    <w:rsid w:val="00772E11"/>
    <w:rsid w:val="00773209"/>
    <w:rsid w:val="00773E50"/>
    <w:rsid w:val="00774A4C"/>
    <w:rsid w:val="00774BBC"/>
    <w:rsid w:val="00775937"/>
    <w:rsid w:val="00775A78"/>
    <w:rsid w:val="00776842"/>
    <w:rsid w:val="0077698A"/>
    <w:rsid w:val="00776E39"/>
    <w:rsid w:val="00777064"/>
    <w:rsid w:val="007771C1"/>
    <w:rsid w:val="00777C7B"/>
    <w:rsid w:val="00777D6F"/>
    <w:rsid w:val="00777E6E"/>
    <w:rsid w:val="00780ED2"/>
    <w:rsid w:val="00781005"/>
    <w:rsid w:val="00781150"/>
    <w:rsid w:val="0078195B"/>
    <w:rsid w:val="00781DEF"/>
    <w:rsid w:val="0078265B"/>
    <w:rsid w:val="0078281D"/>
    <w:rsid w:val="00782C08"/>
    <w:rsid w:val="00782F46"/>
    <w:rsid w:val="007835AC"/>
    <w:rsid w:val="00783A7D"/>
    <w:rsid w:val="00784670"/>
    <w:rsid w:val="00784791"/>
    <w:rsid w:val="00784EEC"/>
    <w:rsid w:val="00784F9E"/>
    <w:rsid w:val="0078525F"/>
    <w:rsid w:val="007853D9"/>
    <w:rsid w:val="007858F6"/>
    <w:rsid w:val="00785BEF"/>
    <w:rsid w:val="00786112"/>
    <w:rsid w:val="00786160"/>
    <w:rsid w:val="00786679"/>
    <w:rsid w:val="00786FD4"/>
    <w:rsid w:val="00787922"/>
    <w:rsid w:val="007906E1"/>
    <w:rsid w:val="00790BFC"/>
    <w:rsid w:val="0079120A"/>
    <w:rsid w:val="0079138F"/>
    <w:rsid w:val="00791446"/>
    <w:rsid w:val="007917D0"/>
    <w:rsid w:val="00791BEF"/>
    <w:rsid w:val="00791BFE"/>
    <w:rsid w:val="00791FFF"/>
    <w:rsid w:val="007921DF"/>
    <w:rsid w:val="00792342"/>
    <w:rsid w:val="007938C0"/>
    <w:rsid w:val="00793D0D"/>
    <w:rsid w:val="00794031"/>
    <w:rsid w:val="007941DF"/>
    <w:rsid w:val="007950F9"/>
    <w:rsid w:val="00795130"/>
    <w:rsid w:val="00795276"/>
    <w:rsid w:val="007953BE"/>
    <w:rsid w:val="0079608B"/>
    <w:rsid w:val="00796554"/>
    <w:rsid w:val="007965B3"/>
    <w:rsid w:val="00796D7B"/>
    <w:rsid w:val="00796F80"/>
    <w:rsid w:val="007975AB"/>
    <w:rsid w:val="007A06B4"/>
    <w:rsid w:val="007A08AE"/>
    <w:rsid w:val="007A1152"/>
    <w:rsid w:val="007A1195"/>
    <w:rsid w:val="007A1359"/>
    <w:rsid w:val="007A2636"/>
    <w:rsid w:val="007A26CC"/>
    <w:rsid w:val="007A2A94"/>
    <w:rsid w:val="007A2FA7"/>
    <w:rsid w:val="007A3297"/>
    <w:rsid w:val="007A48B0"/>
    <w:rsid w:val="007A4B04"/>
    <w:rsid w:val="007A4FF0"/>
    <w:rsid w:val="007A4FF6"/>
    <w:rsid w:val="007A51E7"/>
    <w:rsid w:val="007A63FB"/>
    <w:rsid w:val="007A6DCA"/>
    <w:rsid w:val="007A772E"/>
    <w:rsid w:val="007A7E9B"/>
    <w:rsid w:val="007A7EF8"/>
    <w:rsid w:val="007B1016"/>
    <w:rsid w:val="007B17BE"/>
    <w:rsid w:val="007B2494"/>
    <w:rsid w:val="007B2663"/>
    <w:rsid w:val="007B2D31"/>
    <w:rsid w:val="007B3128"/>
    <w:rsid w:val="007B3709"/>
    <w:rsid w:val="007B3826"/>
    <w:rsid w:val="007B3A8F"/>
    <w:rsid w:val="007B3E9D"/>
    <w:rsid w:val="007B3EB0"/>
    <w:rsid w:val="007B40C6"/>
    <w:rsid w:val="007B422B"/>
    <w:rsid w:val="007B4760"/>
    <w:rsid w:val="007B4A3B"/>
    <w:rsid w:val="007B50E5"/>
    <w:rsid w:val="007B512A"/>
    <w:rsid w:val="007B57DA"/>
    <w:rsid w:val="007B5E5B"/>
    <w:rsid w:val="007B5F88"/>
    <w:rsid w:val="007B6E3C"/>
    <w:rsid w:val="007B7799"/>
    <w:rsid w:val="007C04BD"/>
    <w:rsid w:val="007C0C3B"/>
    <w:rsid w:val="007C2097"/>
    <w:rsid w:val="007C37DB"/>
    <w:rsid w:val="007C39C2"/>
    <w:rsid w:val="007C3ED3"/>
    <w:rsid w:val="007C49DF"/>
    <w:rsid w:val="007C523B"/>
    <w:rsid w:val="007C5812"/>
    <w:rsid w:val="007C5ED7"/>
    <w:rsid w:val="007C63AB"/>
    <w:rsid w:val="007C6414"/>
    <w:rsid w:val="007C6628"/>
    <w:rsid w:val="007C77A9"/>
    <w:rsid w:val="007C7C45"/>
    <w:rsid w:val="007D114A"/>
    <w:rsid w:val="007D1A56"/>
    <w:rsid w:val="007D1FF1"/>
    <w:rsid w:val="007D21EF"/>
    <w:rsid w:val="007D2E7E"/>
    <w:rsid w:val="007D3342"/>
    <w:rsid w:val="007D33C5"/>
    <w:rsid w:val="007D383A"/>
    <w:rsid w:val="007D459B"/>
    <w:rsid w:val="007D4872"/>
    <w:rsid w:val="007D4EE2"/>
    <w:rsid w:val="007D5260"/>
    <w:rsid w:val="007D5543"/>
    <w:rsid w:val="007D5729"/>
    <w:rsid w:val="007D667A"/>
    <w:rsid w:val="007D68DD"/>
    <w:rsid w:val="007D68FE"/>
    <w:rsid w:val="007D6A07"/>
    <w:rsid w:val="007D7972"/>
    <w:rsid w:val="007D7ADD"/>
    <w:rsid w:val="007D7AFA"/>
    <w:rsid w:val="007D7C46"/>
    <w:rsid w:val="007E00B3"/>
    <w:rsid w:val="007E00ED"/>
    <w:rsid w:val="007E015E"/>
    <w:rsid w:val="007E018D"/>
    <w:rsid w:val="007E0395"/>
    <w:rsid w:val="007E0675"/>
    <w:rsid w:val="007E0E5B"/>
    <w:rsid w:val="007E10FB"/>
    <w:rsid w:val="007E152D"/>
    <w:rsid w:val="007E1583"/>
    <w:rsid w:val="007E2616"/>
    <w:rsid w:val="007E2877"/>
    <w:rsid w:val="007E2D48"/>
    <w:rsid w:val="007E32CB"/>
    <w:rsid w:val="007E373F"/>
    <w:rsid w:val="007E3E67"/>
    <w:rsid w:val="007E41B8"/>
    <w:rsid w:val="007E4918"/>
    <w:rsid w:val="007E4E65"/>
    <w:rsid w:val="007E4EAF"/>
    <w:rsid w:val="007E5603"/>
    <w:rsid w:val="007E5AD3"/>
    <w:rsid w:val="007E6473"/>
    <w:rsid w:val="007E67F2"/>
    <w:rsid w:val="007E6DD0"/>
    <w:rsid w:val="007E76AF"/>
    <w:rsid w:val="007F0088"/>
    <w:rsid w:val="007F00FD"/>
    <w:rsid w:val="007F1264"/>
    <w:rsid w:val="007F18CA"/>
    <w:rsid w:val="007F20ED"/>
    <w:rsid w:val="007F2585"/>
    <w:rsid w:val="007F2592"/>
    <w:rsid w:val="007F25B6"/>
    <w:rsid w:val="007F35E5"/>
    <w:rsid w:val="007F3C1E"/>
    <w:rsid w:val="007F454D"/>
    <w:rsid w:val="007F45FE"/>
    <w:rsid w:val="007F461A"/>
    <w:rsid w:val="007F4A88"/>
    <w:rsid w:val="007F4AAA"/>
    <w:rsid w:val="007F4B45"/>
    <w:rsid w:val="007F4D4D"/>
    <w:rsid w:val="007F4E9D"/>
    <w:rsid w:val="007F5CA7"/>
    <w:rsid w:val="007F5DBD"/>
    <w:rsid w:val="007F5FFB"/>
    <w:rsid w:val="007F61D1"/>
    <w:rsid w:val="007F744E"/>
    <w:rsid w:val="007F7575"/>
    <w:rsid w:val="007F7635"/>
    <w:rsid w:val="0080076F"/>
    <w:rsid w:val="00800C9C"/>
    <w:rsid w:val="008017E0"/>
    <w:rsid w:val="00801BCB"/>
    <w:rsid w:val="0080224D"/>
    <w:rsid w:val="008028F4"/>
    <w:rsid w:val="008029E3"/>
    <w:rsid w:val="00802CE9"/>
    <w:rsid w:val="00803042"/>
    <w:rsid w:val="008035E5"/>
    <w:rsid w:val="00803961"/>
    <w:rsid w:val="00803BCB"/>
    <w:rsid w:val="00803CEA"/>
    <w:rsid w:val="00804626"/>
    <w:rsid w:val="008046EC"/>
    <w:rsid w:val="008048B7"/>
    <w:rsid w:val="00804A8A"/>
    <w:rsid w:val="00804C57"/>
    <w:rsid w:val="00805258"/>
    <w:rsid w:val="00805334"/>
    <w:rsid w:val="008057A6"/>
    <w:rsid w:val="00806022"/>
    <w:rsid w:val="008060C7"/>
    <w:rsid w:val="0080668C"/>
    <w:rsid w:val="00806855"/>
    <w:rsid w:val="00806ADB"/>
    <w:rsid w:val="00806CDF"/>
    <w:rsid w:val="00806E29"/>
    <w:rsid w:val="00807F09"/>
    <w:rsid w:val="00810667"/>
    <w:rsid w:val="00810833"/>
    <w:rsid w:val="00810FBA"/>
    <w:rsid w:val="00811F4A"/>
    <w:rsid w:val="00812028"/>
    <w:rsid w:val="00812068"/>
    <w:rsid w:val="008123FA"/>
    <w:rsid w:val="00812A2C"/>
    <w:rsid w:val="00813A43"/>
    <w:rsid w:val="00813DC2"/>
    <w:rsid w:val="0081406B"/>
    <w:rsid w:val="00814753"/>
    <w:rsid w:val="00814D88"/>
    <w:rsid w:val="00815B6B"/>
    <w:rsid w:val="008162B1"/>
    <w:rsid w:val="0081714A"/>
    <w:rsid w:val="008174F6"/>
    <w:rsid w:val="00817DFC"/>
    <w:rsid w:val="00817F7F"/>
    <w:rsid w:val="008205D5"/>
    <w:rsid w:val="00821365"/>
    <w:rsid w:val="00822351"/>
    <w:rsid w:val="00822401"/>
    <w:rsid w:val="0082257A"/>
    <w:rsid w:val="008225FC"/>
    <w:rsid w:val="00822782"/>
    <w:rsid w:val="00822ECA"/>
    <w:rsid w:val="00822F0A"/>
    <w:rsid w:val="00823330"/>
    <w:rsid w:val="008233C4"/>
    <w:rsid w:val="00823B2A"/>
    <w:rsid w:val="0082413A"/>
    <w:rsid w:val="00824530"/>
    <w:rsid w:val="00824879"/>
    <w:rsid w:val="008248C3"/>
    <w:rsid w:val="0082496B"/>
    <w:rsid w:val="00825902"/>
    <w:rsid w:val="00825BE4"/>
    <w:rsid w:val="0082673C"/>
    <w:rsid w:val="008268AD"/>
    <w:rsid w:val="00826A2B"/>
    <w:rsid w:val="0082732B"/>
    <w:rsid w:val="008275FF"/>
    <w:rsid w:val="008300C2"/>
    <w:rsid w:val="008309C6"/>
    <w:rsid w:val="008309CD"/>
    <w:rsid w:val="00830B46"/>
    <w:rsid w:val="0083135E"/>
    <w:rsid w:val="00831985"/>
    <w:rsid w:val="00831B48"/>
    <w:rsid w:val="00831C72"/>
    <w:rsid w:val="008324E8"/>
    <w:rsid w:val="008327AD"/>
    <w:rsid w:val="0083290F"/>
    <w:rsid w:val="00832C8B"/>
    <w:rsid w:val="00833928"/>
    <w:rsid w:val="008344C3"/>
    <w:rsid w:val="00834507"/>
    <w:rsid w:val="00834600"/>
    <w:rsid w:val="00834A65"/>
    <w:rsid w:val="00834A81"/>
    <w:rsid w:val="0083525B"/>
    <w:rsid w:val="00835346"/>
    <w:rsid w:val="00835679"/>
    <w:rsid w:val="00835910"/>
    <w:rsid w:val="00835B96"/>
    <w:rsid w:val="00835D84"/>
    <w:rsid w:val="00837237"/>
    <w:rsid w:val="008376BF"/>
    <w:rsid w:val="008400F9"/>
    <w:rsid w:val="008406DA"/>
    <w:rsid w:val="0084091C"/>
    <w:rsid w:val="0084120B"/>
    <w:rsid w:val="008412D1"/>
    <w:rsid w:val="00841305"/>
    <w:rsid w:val="0084155A"/>
    <w:rsid w:val="00841A0D"/>
    <w:rsid w:val="00841BEF"/>
    <w:rsid w:val="00841E3B"/>
    <w:rsid w:val="00843070"/>
    <w:rsid w:val="0084334D"/>
    <w:rsid w:val="00843A1D"/>
    <w:rsid w:val="008457B6"/>
    <w:rsid w:val="008457CE"/>
    <w:rsid w:val="008457DA"/>
    <w:rsid w:val="00845C2E"/>
    <w:rsid w:val="008460C4"/>
    <w:rsid w:val="00847BB6"/>
    <w:rsid w:val="00847DB5"/>
    <w:rsid w:val="00847F69"/>
    <w:rsid w:val="00847FA9"/>
    <w:rsid w:val="008500CF"/>
    <w:rsid w:val="0085021E"/>
    <w:rsid w:val="00850228"/>
    <w:rsid w:val="008508D4"/>
    <w:rsid w:val="008512D0"/>
    <w:rsid w:val="0085146A"/>
    <w:rsid w:val="0085182F"/>
    <w:rsid w:val="00851B2F"/>
    <w:rsid w:val="00851DF7"/>
    <w:rsid w:val="00853136"/>
    <w:rsid w:val="00853434"/>
    <w:rsid w:val="008538DB"/>
    <w:rsid w:val="008541E5"/>
    <w:rsid w:val="00854629"/>
    <w:rsid w:val="00854B2B"/>
    <w:rsid w:val="00856A67"/>
    <w:rsid w:val="00856AD5"/>
    <w:rsid w:val="00856E1D"/>
    <w:rsid w:val="00856FB3"/>
    <w:rsid w:val="00857502"/>
    <w:rsid w:val="00857A23"/>
    <w:rsid w:val="00857E1F"/>
    <w:rsid w:val="00860EAD"/>
    <w:rsid w:val="00861358"/>
    <w:rsid w:val="00861CF2"/>
    <w:rsid w:val="008626E7"/>
    <w:rsid w:val="00862D89"/>
    <w:rsid w:val="0086358B"/>
    <w:rsid w:val="00863F21"/>
    <w:rsid w:val="00864156"/>
    <w:rsid w:val="008641D9"/>
    <w:rsid w:val="008643C5"/>
    <w:rsid w:val="008648BE"/>
    <w:rsid w:val="008648D5"/>
    <w:rsid w:val="00865027"/>
    <w:rsid w:val="00865278"/>
    <w:rsid w:val="0086594B"/>
    <w:rsid w:val="00865F83"/>
    <w:rsid w:val="0086667B"/>
    <w:rsid w:val="00866A19"/>
    <w:rsid w:val="008674DE"/>
    <w:rsid w:val="0086784D"/>
    <w:rsid w:val="00870122"/>
    <w:rsid w:val="008708A0"/>
    <w:rsid w:val="00870EE7"/>
    <w:rsid w:val="0087156B"/>
    <w:rsid w:val="00871941"/>
    <w:rsid w:val="008719AE"/>
    <w:rsid w:val="00871B40"/>
    <w:rsid w:val="00871C04"/>
    <w:rsid w:val="00872379"/>
    <w:rsid w:val="008723E0"/>
    <w:rsid w:val="008724C9"/>
    <w:rsid w:val="0087273F"/>
    <w:rsid w:val="008727EB"/>
    <w:rsid w:val="00872AA9"/>
    <w:rsid w:val="00872B89"/>
    <w:rsid w:val="00872E57"/>
    <w:rsid w:val="008730E4"/>
    <w:rsid w:val="0087325F"/>
    <w:rsid w:val="00874221"/>
    <w:rsid w:val="00874C59"/>
    <w:rsid w:val="00875595"/>
    <w:rsid w:val="00875A73"/>
    <w:rsid w:val="00875C13"/>
    <w:rsid w:val="008760F6"/>
    <w:rsid w:val="00876953"/>
    <w:rsid w:val="00876C35"/>
    <w:rsid w:val="00876E9B"/>
    <w:rsid w:val="00877775"/>
    <w:rsid w:val="008777C0"/>
    <w:rsid w:val="008802F8"/>
    <w:rsid w:val="00880549"/>
    <w:rsid w:val="0088092D"/>
    <w:rsid w:val="00880E40"/>
    <w:rsid w:val="0088156E"/>
    <w:rsid w:val="008817F1"/>
    <w:rsid w:val="0088198F"/>
    <w:rsid w:val="00882299"/>
    <w:rsid w:val="00882938"/>
    <w:rsid w:val="00882A28"/>
    <w:rsid w:val="00883216"/>
    <w:rsid w:val="0088344C"/>
    <w:rsid w:val="00883DC6"/>
    <w:rsid w:val="0088448A"/>
    <w:rsid w:val="00884CD4"/>
    <w:rsid w:val="008854FA"/>
    <w:rsid w:val="0088560F"/>
    <w:rsid w:val="00886623"/>
    <w:rsid w:val="00886EC5"/>
    <w:rsid w:val="00887036"/>
    <w:rsid w:val="008870C0"/>
    <w:rsid w:val="008876BE"/>
    <w:rsid w:val="00887926"/>
    <w:rsid w:val="008879C0"/>
    <w:rsid w:val="00887A27"/>
    <w:rsid w:val="00887FC0"/>
    <w:rsid w:val="00891513"/>
    <w:rsid w:val="00892079"/>
    <w:rsid w:val="00892724"/>
    <w:rsid w:val="00892AC6"/>
    <w:rsid w:val="008944F1"/>
    <w:rsid w:val="00894B7E"/>
    <w:rsid w:val="00894DDE"/>
    <w:rsid w:val="00894FB7"/>
    <w:rsid w:val="0089522E"/>
    <w:rsid w:val="008955E3"/>
    <w:rsid w:val="00895924"/>
    <w:rsid w:val="00895D6F"/>
    <w:rsid w:val="0089607A"/>
    <w:rsid w:val="00896593"/>
    <w:rsid w:val="00896A2C"/>
    <w:rsid w:val="00896C69"/>
    <w:rsid w:val="00896CD7"/>
    <w:rsid w:val="00896CE0"/>
    <w:rsid w:val="00897527"/>
    <w:rsid w:val="008979AB"/>
    <w:rsid w:val="00897A8F"/>
    <w:rsid w:val="008A035A"/>
    <w:rsid w:val="008A06F2"/>
    <w:rsid w:val="008A0A00"/>
    <w:rsid w:val="008A1ECD"/>
    <w:rsid w:val="008A2701"/>
    <w:rsid w:val="008A3BC5"/>
    <w:rsid w:val="008A3CFC"/>
    <w:rsid w:val="008A4790"/>
    <w:rsid w:val="008A4A0A"/>
    <w:rsid w:val="008A4D95"/>
    <w:rsid w:val="008A5006"/>
    <w:rsid w:val="008A6036"/>
    <w:rsid w:val="008A6C63"/>
    <w:rsid w:val="008A6E50"/>
    <w:rsid w:val="008A73C2"/>
    <w:rsid w:val="008A76EC"/>
    <w:rsid w:val="008A7D9A"/>
    <w:rsid w:val="008A7E71"/>
    <w:rsid w:val="008A7FCB"/>
    <w:rsid w:val="008B1117"/>
    <w:rsid w:val="008B1ABC"/>
    <w:rsid w:val="008B1B17"/>
    <w:rsid w:val="008B241D"/>
    <w:rsid w:val="008B2B35"/>
    <w:rsid w:val="008B3840"/>
    <w:rsid w:val="008B3EB5"/>
    <w:rsid w:val="008B4E44"/>
    <w:rsid w:val="008B51BB"/>
    <w:rsid w:val="008B5370"/>
    <w:rsid w:val="008B60D6"/>
    <w:rsid w:val="008B7114"/>
    <w:rsid w:val="008B7E9E"/>
    <w:rsid w:val="008C1108"/>
    <w:rsid w:val="008C1894"/>
    <w:rsid w:val="008C1D28"/>
    <w:rsid w:val="008C20AF"/>
    <w:rsid w:val="008C27DB"/>
    <w:rsid w:val="008C3919"/>
    <w:rsid w:val="008C3C8D"/>
    <w:rsid w:val="008C3F63"/>
    <w:rsid w:val="008C4567"/>
    <w:rsid w:val="008C46A1"/>
    <w:rsid w:val="008C51FA"/>
    <w:rsid w:val="008C54C6"/>
    <w:rsid w:val="008C5610"/>
    <w:rsid w:val="008C60EC"/>
    <w:rsid w:val="008C633E"/>
    <w:rsid w:val="008C636A"/>
    <w:rsid w:val="008C67A9"/>
    <w:rsid w:val="008C67D5"/>
    <w:rsid w:val="008C6B2C"/>
    <w:rsid w:val="008C6DF3"/>
    <w:rsid w:val="008C6E62"/>
    <w:rsid w:val="008C78FB"/>
    <w:rsid w:val="008C7A83"/>
    <w:rsid w:val="008C7CB9"/>
    <w:rsid w:val="008D0C60"/>
    <w:rsid w:val="008D0C6D"/>
    <w:rsid w:val="008D0D95"/>
    <w:rsid w:val="008D1241"/>
    <w:rsid w:val="008D1516"/>
    <w:rsid w:val="008D2100"/>
    <w:rsid w:val="008D3376"/>
    <w:rsid w:val="008D46D3"/>
    <w:rsid w:val="008D4940"/>
    <w:rsid w:val="008D4BE9"/>
    <w:rsid w:val="008D5AFF"/>
    <w:rsid w:val="008D5F3A"/>
    <w:rsid w:val="008D6DA4"/>
    <w:rsid w:val="008D6ECD"/>
    <w:rsid w:val="008D71BF"/>
    <w:rsid w:val="008D7893"/>
    <w:rsid w:val="008E0400"/>
    <w:rsid w:val="008E0659"/>
    <w:rsid w:val="008E1B33"/>
    <w:rsid w:val="008E2321"/>
    <w:rsid w:val="008E2759"/>
    <w:rsid w:val="008E2850"/>
    <w:rsid w:val="008E3484"/>
    <w:rsid w:val="008E359E"/>
    <w:rsid w:val="008E3873"/>
    <w:rsid w:val="008E3AE3"/>
    <w:rsid w:val="008E3DDC"/>
    <w:rsid w:val="008E3FDC"/>
    <w:rsid w:val="008E4585"/>
    <w:rsid w:val="008E4A07"/>
    <w:rsid w:val="008E5762"/>
    <w:rsid w:val="008E5D77"/>
    <w:rsid w:val="008E63CA"/>
    <w:rsid w:val="008E6EE5"/>
    <w:rsid w:val="008F0201"/>
    <w:rsid w:val="008F0274"/>
    <w:rsid w:val="008F0670"/>
    <w:rsid w:val="008F0C30"/>
    <w:rsid w:val="008F0C59"/>
    <w:rsid w:val="008F0C7F"/>
    <w:rsid w:val="008F1FA5"/>
    <w:rsid w:val="008F22D0"/>
    <w:rsid w:val="008F2A04"/>
    <w:rsid w:val="008F2C31"/>
    <w:rsid w:val="008F366E"/>
    <w:rsid w:val="008F3D85"/>
    <w:rsid w:val="008F3EF1"/>
    <w:rsid w:val="008F405E"/>
    <w:rsid w:val="008F4170"/>
    <w:rsid w:val="008F50B9"/>
    <w:rsid w:val="008F5628"/>
    <w:rsid w:val="008F57EF"/>
    <w:rsid w:val="008F5E33"/>
    <w:rsid w:val="008F6035"/>
    <w:rsid w:val="008F6239"/>
    <w:rsid w:val="008F63DA"/>
    <w:rsid w:val="008F67F0"/>
    <w:rsid w:val="008F682F"/>
    <w:rsid w:val="008F686C"/>
    <w:rsid w:val="008F6ACF"/>
    <w:rsid w:val="008F6B1B"/>
    <w:rsid w:val="008F74C1"/>
    <w:rsid w:val="0090003D"/>
    <w:rsid w:val="009002BC"/>
    <w:rsid w:val="009003D5"/>
    <w:rsid w:val="009006CA"/>
    <w:rsid w:val="0090111A"/>
    <w:rsid w:val="009032E3"/>
    <w:rsid w:val="00903458"/>
    <w:rsid w:val="009036E5"/>
    <w:rsid w:val="00903A9D"/>
    <w:rsid w:val="00903D1D"/>
    <w:rsid w:val="009043E8"/>
    <w:rsid w:val="0090469B"/>
    <w:rsid w:val="0090571A"/>
    <w:rsid w:val="00905792"/>
    <w:rsid w:val="0090589F"/>
    <w:rsid w:val="00905EFA"/>
    <w:rsid w:val="00906690"/>
    <w:rsid w:val="009066A9"/>
    <w:rsid w:val="00906937"/>
    <w:rsid w:val="00906CE7"/>
    <w:rsid w:val="00907291"/>
    <w:rsid w:val="009073A0"/>
    <w:rsid w:val="00907E16"/>
    <w:rsid w:val="00910027"/>
    <w:rsid w:val="00910086"/>
    <w:rsid w:val="009100B1"/>
    <w:rsid w:val="00910379"/>
    <w:rsid w:val="00910C82"/>
    <w:rsid w:val="00910DDF"/>
    <w:rsid w:val="00911C4A"/>
    <w:rsid w:val="00912668"/>
    <w:rsid w:val="00912D27"/>
    <w:rsid w:val="00913E21"/>
    <w:rsid w:val="00913E4E"/>
    <w:rsid w:val="009143D9"/>
    <w:rsid w:val="0091444D"/>
    <w:rsid w:val="00915130"/>
    <w:rsid w:val="00915225"/>
    <w:rsid w:val="00915650"/>
    <w:rsid w:val="009156C2"/>
    <w:rsid w:val="009166FB"/>
    <w:rsid w:val="009167EF"/>
    <w:rsid w:val="00916CAD"/>
    <w:rsid w:val="00916FC9"/>
    <w:rsid w:val="009175D3"/>
    <w:rsid w:val="00917759"/>
    <w:rsid w:val="00917E08"/>
    <w:rsid w:val="00920175"/>
    <w:rsid w:val="009211E2"/>
    <w:rsid w:val="009222AA"/>
    <w:rsid w:val="0092230F"/>
    <w:rsid w:val="00922650"/>
    <w:rsid w:val="0092366D"/>
    <w:rsid w:val="0092410C"/>
    <w:rsid w:val="009248E2"/>
    <w:rsid w:val="00925A6E"/>
    <w:rsid w:val="00925D70"/>
    <w:rsid w:val="009272AF"/>
    <w:rsid w:val="009272F0"/>
    <w:rsid w:val="00927EC7"/>
    <w:rsid w:val="009307EA"/>
    <w:rsid w:val="00930B11"/>
    <w:rsid w:val="00930CFF"/>
    <w:rsid w:val="00930F12"/>
    <w:rsid w:val="0093128B"/>
    <w:rsid w:val="009319B4"/>
    <w:rsid w:val="009323D9"/>
    <w:rsid w:val="009326FB"/>
    <w:rsid w:val="0093274E"/>
    <w:rsid w:val="009331FE"/>
    <w:rsid w:val="00933601"/>
    <w:rsid w:val="009336A8"/>
    <w:rsid w:val="00933917"/>
    <w:rsid w:val="00934DC6"/>
    <w:rsid w:val="00935162"/>
    <w:rsid w:val="00935639"/>
    <w:rsid w:val="00935E92"/>
    <w:rsid w:val="0093621E"/>
    <w:rsid w:val="00936DD3"/>
    <w:rsid w:val="00936EE0"/>
    <w:rsid w:val="00936F1F"/>
    <w:rsid w:val="0093761C"/>
    <w:rsid w:val="00937DCB"/>
    <w:rsid w:val="0094087E"/>
    <w:rsid w:val="00941060"/>
    <w:rsid w:val="00941D34"/>
    <w:rsid w:val="0094231A"/>
    <w:rsid w:val="00942652"/>
    <w:rsid w:val="00942C98"/>
    <w:rsid w:val="0094377B"/>
    <w:rsid w:val="0094456F"/>
    <w:rsid w:val="00944622"/>
    <w:rsid w:val="00944F0D"/>
    <w:rsid w:val="009453CD"/>
    <w:rsid w:val="00945618"/>
    <w:rsid w:val="009462A3"/>
    <w:rsid w:val="00946C97"/>
    <w:rsid w:val="00946DCF"/>
    <w:rsid w:val="00947B7C"/>
    <w:rsid w:val="0095064A"/>
    <w:rsid w:val="0095088C"/>
    <w:rsid w:val="00950926"/>
    <w:rsid w:val="00950FAA"/>
    <w:rsid w:val="00950FCA"/>
    <w:rsid w:val="00951384"/>
    <w:rsid w:val="00951A30"/>
    <w:rsid w:val="00951DE0"/>
    <w:rsid w:val="00951E18"/>
    <w:rsid w:val="00952430"/>
    <w:rsid w:val="00952B12"/>
    <w:rsid w:val="0095339D"/>
    <w:rsid w:val="0095340C"/>
    <w:rsid w:val="00953C59"/>
    <w:rsid w:val="00953E62"/>
    <w:rsid w:val="00955427"/>
    <w:rsid w:val="009575E6"/>
    <w:rsid w:val="00957F89"/>
    <w:rsid w:val="009600BA"/>
    <w:rsid w:val="00961008"/>
    <w:rsid w:val="009612DE"/>
    <w:rsid w:val="009615D7"/>
    <w:rsid w:val="0096173E"/>
    <w:rsid w:val="00961994"/>
    <w:rsid w:val="00961BAA"/>
    <w:rsid w:val="00961F05"/>
    <w:rsid w:val="00962BB4"/>
    <w:rsid w:val="00962D34"/>
    <w:rsid w:val="0096355E"/>
    <w:rsid w:val="00963717"/>
    <w:rsid w:val="009639FA"/>
    <w:rsid w:val="00964433"/>
    <w:rsid w:val="009644E0"/>
    <w:rsid w:val="00964706"/>
    <w:rsid w:val="0096486C"/>
    <w:rsid w:val="00964960"/>
    <w:rsid w:val="00965379"/>
    <w:rsid w:val="00965525"/>
    <w:rsid w:val="0096657B"/>
    <w:rsid w:val="009669FA"/>
    <w:rsid w:val="00966D11"/>
    <w:rsid w:val="00966D96"/>
    <w:rsid w:val="009703EC"/>
    <w:rsid w:val="00970A45"/>
    <w:rsid w:val="00970D81"/>
    <w:rsid w:val="009717DC"/>
    <w:rsid w:val="00971EE4"/>
    <w:rsid w:val="00971F9B"/>
    <w:rsid w:val="0097289C"/>
    <w:rsid w:val="00972D9E"/>
    <w:rsid w:val="00973903"/>
    <w:rsid w:val="00974048"/>
    <w:rsid w:val="0097420A"/>
    <w:rsid w:val="009746C4"/>
    <w:rsid w:val="00974896"/>
    <w:rsid w:val="00974AF3"/>
    <w:rsid w:val="00974C2B"/>
    <w:rsid w:val="00974DE3"/>
    <w:rsid w:val="00975272"/>
    <w:rsid w:val="009760C4"/>
    <w:rsid w:val="00976174"/>
    <w:rsid w:val="00976183"/>
    <w:rsid w:val="00976457"/>
    <w:rsid w:val="00976603"/>
    <w:rsid w:val="009773A5"/>
    <w:rsid w:val="009777D9"/>
    <w:rsid w:val="00977B02"/>
    <w:rsid w:val="00980230"/>
    <w:rsid w:val="0098081A"/>
    <w:rsid w:val="00980830"/>
    <w:rsid w:val="009808DC"/>
    <w:rsid w:val="00980911"/>
    <w:rsid w:val="00980C2C"/>
    <w:rsid w:val="009810AF"/>
    <w:rsid w:val="009810FF"/>
    <w:rsid w:val="0098148E"/>
    <w:rsid w:val="00982142"/>
    <w:rsid w:val="00982506"/>
    <w:rsid w:val="009828CA"/>
    <w:rsid w:val="00982C1C"/>
    <w:rsid w:val="00982DA4"/>
    <w:rsid w:val="0098300C"/>
    <w:rsid w:val="00983152"/>
    <w:rsid w:val="0098349B"/>
    <w:rsid w:val="00983A24"/>
    <w:rsid w:val="009849E0"/>
    <w:rsid w:val="00984A47"/>
    <w:rsid w:val="00985EAA"/>
    <w:rsid w:val="00986129"/>
    <w:rsid w:val="0098628F"/>
    <w:rsid w:val="00986887"/>
    <w:rsid w:val="00986C26"/>
    <w:rsid w:val="009879A3"/>
    <w:rsid w:val="00987A0A"/>
    <w:rsid w:val="00987B9F"/>
    <w:rsid w:val="0099031F"/>
    <w:rsid w:val="009914F3"/>
    <w:rsid w:val="009918D9"/>
    <w:rsid w:val="00991B88"/>
    <w:rsid w:val="00991C22"/>
    <w:rsid w:val="009921D8"/>
    <w:rsid w:val="00992B3C"/>
    <w:rsid w:val="00992C47"/>
    <w:rsid w:val="00992FAA"/>
    <w:rsid w:val="009930D0"/>
    <w:rsid w:val="00993452"/>
    <w:rsid w:val="009937EF"/>
    <w:rsid w:val="0099391B"/>
    <w:rsid w:val="00993A41"/>
    <w:rsid w:val="009940ED"/>
    <w:rsid w:val="009941AE"/>
    <w:rsid w:val="00994EF6"/>
    <w:rsid w:val="009950B1"/>
    <w:rsid w:val="009958C0"/>
    <w:rsid w:val="00995A3F"/>
    <w:rsid w:val="009960A9"/>
    <w:rsid w:val="00996805"/>
    <w:rsid w:val="00997573"/>
    <w:rsid w:val="00997795"/>
    <w:rsid w:val="00997B4F"/>
    <w:rsid w:val="009A013F"/>
    <w:rsid w:val="009A030C"/>
    <w:rsid w:val="009A0F3F"/>
    <w:rsid w:val="009A2358"/>
    <w:rsid w:val="009A243B"/>
    <w:rsid w:val="009A28E1"/>
    <w:rsid w:val="009A3CD9"/>
    <w:rsid w:val="009A3E87"/>
    <w:rsid w:val="009A4700"/>
    <w:rsid w:val="009A55B2"/>
    <w:rsid w:val="009A58F2"/>
    <w:rsid w:val="009A5C23"/>
    <w:rsid w:val="009A616F"/>
    <w:rsid w:val="009A6558"/>
    <w:rsid w:val="009A6666"/>
    <w:rsid w:val="009A686E"/>
    <w:rsid w:val="009A70AF"/>
    <w:rsid w:val="009A729C"/>
    <w:rsid w:val="009B00B6"/>
    <w:rsid w:val="009B0A6D"/>
    <w:rsid w:val="009B0F97"/>
    <w:rsid w:val="009B1920"/>
    <w:rsid w:val="009B1D67"/>
    <w:rsid w:val="009B22AE"/>
    <w:rsid w:val="009B2F12"/>
    <w:rsid w:val="009B3561"/>
    <w:rsid w:val="009B3FEA"/>
    <w:rsid w:val="009B4435"/>
    <w:rsid w:val="009B5171"/>
    <w:rsid w:val="009B55EB"/>
    <w:rsid w:val="009B5F75"/>
    <w:rsid w:val="009B61CA"/>
    <w:rsid w:val="009B6827"/>
    <w:rsid w:val="009B695F"/>
    <w:rsid w:val="009B6BC0"/>
    <w:rsid w:val="009B6C6E"/>
    <w:rsid w:val="009B6F96"/>
    <w:rsid w:val="009B764B"/>
    <w:rsid w:val="009B772D"/>
    <w:rsid w:val="009B7B69"/>
    <w:rsid w:val="009C032A"/>
    <w:rsid w:val="009C03AE"/>
    <w:rsid w:val="009C06CE"/>
    <w:rsid w:val="009C07C4"/>
    <w:rsid w:val="009C2631"/>
    <w:rsid w:val="009C2B05"/>
    <w:rsid w:val="009C3A3C"/>
    <w:rsid w:val="009C3B1D"/>
    <w:rsid w:val="009C3E76"/>
    <w:rsid w:val="009C445C"/>
    <w:rsid w:val="009C477A"/>
    <w:rsid w:val="009C47E9"/>
    <w:rsid w:val="009C4ECF"/>
    <w:rsid w:val="009C4F71"/>
    <w:rsid w:val="009C5DBF"/>
    <w:rsid w:val="009C62DE"/>
    <w:rsid w:val="009C6332"/>
    <w:rsid w:val="009C6BD7"/>
    <w:rsid w:val="009C73BD"/>
    <w:rsid w:val="009D01F3"/>
    <w:rsid w:val="009D03FF"/>
    <w:rsid w:val="009D085A"/>
    <w:rsid w:val="009D0ADA"/>
    <w:rsid w:val="009D1267"/>
    <w:rsid w:val="009D177A"/>
    <w:rsid w:val="009D1C79"/>
    <w:rsid w:val="009D2089"/>
    <w:rsid w:val="009D4CEA"/>
    <w:rsid w:val="009D4EC5"/>
    <w:rsid w:val="009D4F2E"/>
    <w:rsid w:val="009D4F5B"/>
    <w:rsid w:val="009D53F1"/>
    <w:rsid w:val="009D5510"/>
    <w:rsid w:val="009D55F3"/>
    <w:rsid w:val="009D5642"/>
    <w:rsid w:val="009D6541"/>
    <w:rsid w:val="009D6699"/>
    <w:rsid w:val="009D6A81"/>
    <w:rsid w:val="009D6EDC"/>
    <w:rsid w:val="009E0589"/>
    <w:rsid w:val="009E0D81"/>
    <w:rsid w:val="009E0E15"/>
    <w:rsid w:val="009E0E64"/>
    <w:rsid w:val="009E1297"/>
    <w:rsid w:val="009E19AB"/>
    <w:rsid w:val="009E2387"/>
    <w:rsid w:val="009E249D"/>
    <w:rsid w:val="009E29F0"/>
    <w:rsid w:val="009E3297"/>
    <w:rsid w:val="009E36F8"/>
    <w:rsid w:val="009E3FC2"/>
    <w:rsid w:val="009E4FEE"/>
    <w:rsid w:val="009E555E"/>
    <w:rsid w:val="009E6A28"/>
    <w:rsid w:val="009E6B7F"/>
    <w:rsid w:val="009E6E70"/>
    <w:rsid w:val="009E7089"/>
    <w:rsid w:val="009E791A"/>
    <w:rsid w:val="009E7BB1"/>
    <w:rsid w:val="009F0645"/>
    <w:rsid w:val="009F0FCF"/>
    <w:rsid w:val="009F128D"/>
    <w:rsid w:val="009F232E"/>
    <w:rsid w:val="009F2389"/>
    <w:rsid w:val="009F2FA6"/>
    <w:rsid w:val="009F3515"/>
    <w:rsid w:val="009F40F0"/>
    <w:rsid w:val="009F4119"/>
    <w:rsid w:val="009F437F"/>
    <w:rsid w:val="009F5513"/>
    <w:rsid w:val="009F57BC"/>
    <w:rsid w:val="009F5FF2"/>
    <w:rsid w:val="009F6683"/>
    <w:rsid w:val="009F6AC0"/>
    <w:rsid w:val="009F7612"/>
    <w:rsid w:val="00A0066C"/>
    <w:rsid w:val="00A01228"/>
    <w:rsid w:val="00A01305"/>
    <w:rsid w:val="00A0165F"/>
    <w:rsid w:val="00A0189F"/>
    <w:rsid w:val="00A020EB"/>
    <w:rsid w:val="00A02604"/>
    <w:rsid w:val="00A027F9"/>
    <w:rsid w:val="00A0290C"/>
    <w:rsid w:val="00A02D90"/>
    <w:rsid w:val="00A02FF3"/>
    <w:rsid w:val="00A031B8"/>
    <w:rsid w:val="00A033F7"/>
    <w:rsid w:val="00A033FC"/>
    <w:rsid w:val="00A03A3F"/>
    <w:rsid w:val="00A03BBC"/>
    <w:rsid w:val="00A040A6"/>
    <w:rsid w:val="00A04372"/>
    <w:rsid w:val="00A04A29"/>
    <w:rsid w:val="00A04C82"/>
    <w:rsid w:val="00A04F03"/>
    <w:rsid w:val="00A04FD9"/>
    <w:rsid w:val="00A05624"/>
    <w:rsid w:val="00A05901"/>
    <w:rsid w:val="00A06DBB"/>
    <w:rsid w:val="00A06DD9"/>
    <w:rsid w:val="00A06ED1"/>
    <w:rsid w:val="00A06EFF"/>
    <w:rsid w:val="00A07040"/>
    <w:rsid w:val="00A07110"/>
    <w:rsid w:val="00A0729E"/>
    <w:rsid w:val="00A07C0B"/>
    <w:rsid w:val="00A10348"/>
    <w:rsid w:val="00A10522"/>
    <w:rsid w:val="00A109D8"/>
    <w:rsid w:val="00A10B9C"/>
    <w:rsid w:val="00A112FD"/>
    <w:rsid w:val="00A1181E"/>
    <w:rsid w:val="00A11B2D"/>
    <w:rsid w:val="00A11D06"/>
    <w:rsid w:val="00A11E54"/>
    <w:rsid w:val="00A11F73"/>
    <w:rsid w:val="00A120D7"/>
    <w:rsid w:val="00A1291A"/>
    <w:rsid w:val="00A13741"/>
    <w:rsid w:val="00A14FFC"/>
    <w:rsid w:val="00A15103"/>
    <w:rsid w:val="00A158AE"/>
    <w:rsid w:val="00A15FDB"/>
    <w:rsid w:val="00A16F20"/>
    <w:rsid w:val="00A17D54"/>
    <w:rsid w:val="00A2128F"/>
    <w:rsid w:val="00A2142C"/>
    <w:rsid w:val="00A216F3"/>
    <w:rsid w:val="00A21B3B"/>
    <w:rsid w:val="00A22166"/>
    <w:rsid w:val="00A2351F"/>
    <w:rsid w:val="00A23A98"/>
    <w:rsid w:val="00A24949"/>
    <w:rsid w:val="00A2533C"/>
    <w:rsid w:val="00A259BB"/>
    <w:rsid w:val="00A259FF"/>
    <w:rsid w:val="00A26237"/>
    <w:rsid w:val="00A26B90"/>
    <w:rsid w:val="00A26E9C"/>
    <w:rsid w:val="00A27428"/>
    <w:rsid w:val="00A27717"/>
    <w:rsid w:val="00A27912"/>
    <w:rsid w:val="00A30039"/>
    <w:rsid w:val="00A3003A"/>
    <w:rsid w:val="00A30283"/>
    <w:rsid w:val="00A3048C"/>
    <w:rsid w:val="00A3144F"/>
    <w:rsid w:val="00A315D3"/>
    <w:rsid w:val="00A31E73"/>
    <w:rsid w:val="00A31E77"/>
    <w:rsid w:val="00A31FA3"/>
    <w:rsid w:val="00A3207A"/>
    <w:rsid w:val="00A3213E"/>
    <w:rsid w:val="00A32196"/>
    <w:rsid w:val="00A32644"/>
    <w:rsid w:val="00A32A2C"/>
    <w:rsid w:val="00A32A62"/>
    <w:rsid w:val="00A32D12"/>
    <w:rsid w:val="00A32EDA"/>
    <w:rsid w:val="00A339D0"/>
    <w:rsid w:val="00A34410"/>
    <w:rsid w:val="00A345CD"/>
    <w:rsid w:val="00A34668"/>
    <w:rsid w:val="00A35398"/>
    <w:rsid w:val="00A3566B"/>
    <w:rsid w:val="00A35A25"/>
    <w:rsid w:val="00A35B75"/>
    <w:rsid w:val="00A35EE6"/>
    <w:rsid w:val="00A36073"/>
    <w:rsid w:val="00A36495"/>
    <w:rsid w:val="00A36505"/>
    <w:rsid w:val="00A36CBB"/>
    <w:rsid w:val="00A37003"/>
    <w:rsid w:val="00A37A46"/>
    <w:rsid w:val="00A400E6"/>
    <w:rsid w:val="00A4036E"/>
    <w:rsid w:val="00A4039B"/>
    <w:rsid w:val="00A40842"/>
    <w:rsid w:val="00A40CCD"/>
    <w:rsid w:val="00A40FB2"/>
    <w:rsid w:val="00A415D3"/>
    <w:rsid w:val="00A41821"/>
    <w:rsid w:val="00A4192A"/>
    <w:rsid w:val="00A42205"/>
    <w:rsid w:val="00A42683"/>
    <w:rsid w:val="00A42684"/>
    <w:rsid w:val="00A429AC"/>
    <w:rsid w:val="00A429DC"/>
    <w:rsid w:val="00A42B70"/>
    <w:rsid w:val="00A42D22"/>
    <w:rsid w:val="00A430BF"/>
    <w:rsid w:val="00A43213"/>
    <w:rsid w:val="00A43A6C"/>
    <w:rsid w:val="00A43DA2"/>
    <w:rsid w:val="00A43F41"/>
    <w:rsid w:val="00A445EC"/>
    <w:rsid w:val="00A456E7"/>
    <w:rsid w:val="00A45995"/>
    <w:rsid w:val="00A45A2E"/>
    <w:rsid w:val="00A45B82"/>
    <w:rsid w:val="00A45BBC"/>
    <w:rsid w:val="00A45D8C"/>
    <w:rsid w:val="00A4629D"/>
    <w:rsid w:val="00A47A1C"/>
    <w:rsid w:val="00A47E70"/>
    <w:rsid w:val="00A50200"/>
    <w:rsid w:val="00A505D8"/>
    <w:rsid w:val="00A50BEF"/>
    <w:rsid w:val="00A50FED"/>
    <w:rsid w:val="00A517D0"/>
    <w:rsid w:val="00A51A36"/>
    <w:rsid w:val="00A51D53"/>
    <w:rsid w:val="00A51E18"/>
    <w:rsid w:val="00A522EE"/>
    <w:rsid w:val="00A52B2D"/>
    <w:rsid w:val="00A52EB0"/>
    <w:rsid w:val="00A53479"/>
    <w:rsid w:val="00A536E0"/>
    <w:rsid w:val="00A53E9B"/>
    <w:rsid w:val="00A54420"/>
    <w:rsid w:val="00A54C15"/>
    <w:rsid w:val="00A5549A"/>
    <w:rsid w:val="00A557B5"/>
    <w:rsid w:val="00A55B7E"/>
    <w:rsid w:val="00A56402"/>
    <w:rsid w:val="00A56596"/>
    <w:rsid w:val="00A5685A"/>
    <w:rsid w:val="00A57933"/>
    <w:rsid w:val="00A57FDE"/>
    <w:rsid w:val="00A60044"/>
    <w:rsid w:val="00A60C09"/>
    <w:rsid w:val="00A61005"/>
    <w:rsid w:val="00A61108"/>
    <w:rsid w:val="00A617CF"/>
    <w:rsid w:val="00A61E2A"/>
    <w:rsid w:val="00A61F54"/>
    <w:rsid w:val="00A62049"/>
    <w:rsid w:val="00A62139"/>
    <w:rsid w:val="00A6282B"/>
    <w:rsid w:val="00A62A52"/>
    <w:rsid w:val="00A639E6"/>
    <w:rsid w:val="00A63D23"/>
    <w:rsid w:val="00A64074"/>
    <w:rsid w:val="00A64196"/>
    <w:rsid w:val="00A641D8"/>
    <w:rsid w:val="00A64237"/>
    <w:rsid w:val="00A658DD"/>
    <w:rsid w:val="00A659F2"/>
    <w:rsid w:val="00A65A8E"/>
    <w:rsid w:val="00A66890"/>
    <w:rsid w:val="00A6742D"/>
    <w:rsid w:val="00A67514"/>
    <w:rsid w:val="00A67E88"/>
    <w:rsid w:val="00A7042D"/>
    <w:rsid w:val="00A704E3"/>
    <w:rsid w:val="00A70D22"/>
    <w:rsid w:val="00A71259"/>
    <w:rsid w:val="00A71727"/>
    <w:rsid w:val="00A71765"/>
    <w:rsid w:val="00A71C1C"/>
    <w:rsid w:val="00A71F83"/>
    <w:rsid w:val="00A7206C"/>
    <w:rsid w:val="00A720A9"/>
    <w:rsid w:val="00A7221B"/>
    <w:rsid w:val="00A72FA9"/>
    <w:rsid w:val="00A7321C"/>
    <w:rsid w:val="00A73354"/>
    <w:rsid w:val="00A73367"/>
    <w:rsid w:val="00A734D3"/>
    <w:rsid w:val="00A73C25"/>
    <w:rsid w:val="00A741F3"/>
    <w:rsid w:val="00A747BE"/>
    <w:rsid w:val="00A74A08"/>
    <w:rsid w:val="00A75689"/>
    <w:rsid w:val="00A75783"/>
    <w:rsid w:val="00A758E5"/>
    <w:rsid w:val="00A75B40"/>
    <w:rsid w:val="00A762EC"/>
    <w:rsid w:val="00A76C2A"/>
    <w:rsid w:val="00A7753F"/>
    <w:rsid w:val="00A803B5"/>
    <w:rsid w:val="00A80AC1"/>
    <w:rsid w:val="00A80B6B"/>
    <w:rsid w:val="00A80BFD"/>
    <w:rsid w:val="00A81505"/>
    <w:rsid w:val="00A827BA"/>
    <w:rsid w:val="00A828EC"/>
    <w:rsid w:val="00A832D2"/>
    <w:rsid w:val="00A8342F"/>
    <w:rsid w:val="00A8365B"/>
    <w:rsid w:val="00A84193"/>
    <w:rsid w:val="00A847EE"/>
    <w:rsid w:val="00A84AB8"/>
    <w:rsid w:val="00A85BC9"/>
    <w:rsid w:val="00A8634A"/>
    <w:rsid w:val="00A86543"/>
    <w:rsid w:val="00A866A2"/>
    <w:rsid w:val="00A867B6"/>
    <w:rsid w:val="00A869F4"/>
    <w:rsid w:val="00A871DC"/>
    <w:rsid w:val="00A87B31"/>
    <w:rsid w:val="00A87EDA"/>
    <w:rsid w:val="00A902A1"/>
    <w:rsid w:val="00A90813"/>
    <w:rsid w:val="00A910C0"/>
    <w:rsid w:val="00A91AE5"/>
    <w:rsid w:val="00A91B7B"/>
    <w:rsid w:val="00A91DC6"/>
    <w:rsid w:val="00A92A05"/>
    <w:rsid w:val="00A92CDB"/>
    <w:rsid w:val="00A935C4"/>
    <w:rsid w:val="00A93675"/>
    <w:rsid w:val="00A94E63"/>
    <w:rsid w:val="00A9559E"/>
    <w:rsid w:val="00A95692"/>
    <w:rsid w:val="00A95BAA"/>
    <w:rsid w:val="00A96043"/>
    <w:rsid w:val="00A96B86"/>
    <w:rsid w:val="00A96E23"/>
    <w:rsid w:val="00A9747A"/>
    <w:rsid w:val="00A97A2E"/>
    <w:rsid w:val="00A97EB7"/>
    <w:rsid w:val="00AA0995"/>
    <w:rsid w:val="00AA22B5"/>
    <w:rsid w:val="00AA2339"/>
    <w:rsid w:val="00AA26BA"/>
    <w:rsid w:val="00AA2DAA"/>
    <w:rsid w:val="00AA314E"/>
    <w:rsid w:val="00AA3716"/>
    <w:rsid w:val="00AA3F5F"/>
    <w:rsid w:val="00AA4AF4"/>
    <w:rsid w:val="00AA502C"/>
    <w:rsid w:val="00AA71D9"/>
    <w:rsid w:val="00AB06E0"/>
    <w:rsid w:val="00AB0D21"/>
    <w:rsid w:val="00AB1077"/>
    <w:rsid w:val="00AB1365"/>
    <w:rsid w:val="00AB17A2"/>
    <w:rsid w:val="00AB195E"/>
    <w:rsid w:val="00AB1C4C"/>
    <w:rsid w:val="00AB2296"/>
    <w:rsid w:val="00AB2D3C"/>
    <w:rsid w:val="00AB2F34"/>
    <w:rsid w:val="00AB3332"/>
    <w:rsid w:val="00AB39CB"/>
    <w:rsid w:val="00AB4339"/>
    <w:rsid w:val="00AB4372"/>
    <w:rsid w:val="00AB4510"/>
    <w:rsid w:val="00AB4832"/>
    <w:rsid w:val="00AB554C"/>
    <w:rsid w:val="00AB5A31"/>
    <w:rsid w:val="00AB6368"/>
    <w:rsid w:val="00AB6450"/>
    <w:rsid w:val="00AB6FFA"/>
    <w:rsid w:val="00AB7015"/>
    <w:rsid w:val="00AB70BB"/>
    <w:rsid w:val="00AB75A9"/>
    <w:rsid w:val="00AB768F"/>
    <w:rsid w:val="00AB76A4"/>
    <w:rsid w:val="00AB7B23"/>
    <w:rsid w:val="00AC074D"/>
    <w:rsid w:val="00AC2648"/>
    <w:rsid w:val="00AC2806"/>
    <w:rsid w:val="00AC30D5"/>
    <w:rsid w:val="00AC38D7"/>
    <w:rsid w:val="00AC4149"/>
    <w:rsid w:val="00AC41DA"/>
    <w:rsid w:val="00AC4FDC"/>
    <w:rsid w:val="00AC562D"/>
    <w:rsid w:val="00AC5694"/>
    <w:rsid w:val="00AC5A4A"/>
    <w:rsid w:val="00AC5B40"/>
    <w:rsid w:val="00AC61E2"/>
    <w:rsid w:val="00AC6580"/>
    <w:rsid w:val="00AC67D9"/>
    <w:rsid w:val="00AC6D43"/>
    <w:rsid w:val="00AC73D4"/>
    <w:rsid w:val="00AC792A"/>
    <w:rsid w:val="00AC7C40"/>
    <w:rsid w:val="00AD0047"/>
    <w:rsid w:val="00AD0391"/>
    <w:rsid w:val="00AD060E"/>
    <w:rsid w:val="00AD14FE"/>
    <w:rsid w:val="00AD2254"/>
    <w:rsid w:val="00AD284B"/>
    <w:rsid w:val="00AD2B2F"/>
    <w:rsid w:val="00AD3CAC"/>
    <w:rsid w:val="00AD405B"/>
    <w:rsid w:val="00AD4680"/>
    <w:rsid w:val="00AD48CE"/>
    <w:rsid w:val="00AD4991"/>
    <w:rsid w:val="00AD4E86"/>
    <w:rsid w:val="00AD4E95"/>
    <w:rsid w:val="00AD53AA"/>
    <w:rsid w:val="00AD563F"/>
    <w:rsid w:val="00AD5774"/>
    <w:rsid w:val="00AD5917"/>
    <w:rsid w:val="00AD5A41"/>
    <w:rsid w:val="00AD699C"/>
    <w:rsid w:val="00AD762D"/>
    <w:rsid w:val="00AD7666"/>
    <w:rsid w:val="00AE0512"/>
    <w:rsid w:val="00AE051E"/>
    <w:rsid w:val="00AE0572"/>
    <w:rsid w:val="00AE08C8"/>
    <w:rsid w:val="00AE08D0"/>
    <w:rsid w:val="00AE0B4B"/>
    <w:rsid w:val="00AE1F69"/>
    <w:rsid w:val="00AE2477"/>
    <w:rsid w:val="00AE2517"/>
    <w:rsid w:val="00AE2F31"/>
    <w:rsid w:val="00AE33A4"/>
    <w:rsid w:val="00AE3638"/>
    <w:rsid w:val="00AE3C55"/>
    <w:rsid w:val="00AE3DFA"/>
    <w:rsid w:val="00AE422E"/>
    <w:rsid w:val="00AE4388"/>
    <w:rsid w:val="00AE5002"/>
    <w:rsid w:val="00AE5239"/>
    <w:rsid w:val="00AE534D"/>
    <w:rsid w:val="00AE5AA6"/>
    <w:rsid w:val="00AE703B"/>
    <w:rsid w:val="00AE74C6"/>
    <w:rsid w:val="00AF0896"/>
    <w:rsid w:val="00AF0939"/>
    <w:rsid w:val="00AF0AEF"/>
    <w:rsid w:val="00AF11DA"/>
    <w:rsid w:val="00AF133F"/>
    <w:rsid w:val="00AF15C4"/>
    <w:rsid w:val="00AF1C53"/>
    <w:rsid w:val="00AF1F91"/>
    <w:rsid w:val="00AF2368"/>
    <w:rsid w:val="00AF2CDF"/>
    <w:rsid w:val="00AF30FC"/>
    <w:rsid w:val="00AF3875"/>
    <w:rsid w:val="00AF3AC9"/>
    <w:rsid w:val="00AF3E50"/>
    <w:rsid w:val="00AF4168"/>
    <w:rsid w:val="00AF4E33"/>
    <w:rsid w:val="00AF5781"/>
    <w:rsid w:val="00AF689D"/>
    <w:rsid w:val="00AF76C1"/>
    <w:rsid w:val="00AF7897"/>
    <w:rsid w:val="00B003AC"/>
    <w:rsid w:val="00B00592"/>
    <w:rsid w:val="00B01169"/>
    <w:rsid w:val="00B01B87"/>
    <w:rsid w:val="00B01FEB"/>
    <w:rsid w:val="00B027F4"/>
    <w:rsid w:val="00B02954"/>
    <w:rsid w:val="00B03EDE"/>
    <w:rsid w:val="00B04488"/>
    <w:rsid w:val="00B04625"/>
    <w:rsid w:val="00B05AE2"/>
    <w:rsid w:val="00B0636E"/>
    <w:rsid w:val="00B0719E"/>
    <w:rsid w:val="00B0743E"/>
    <w:rsid w:val="00B07894"/>
    <w:rsid w:val="00B078AF"/>
    <w:rsid w:val="00B07F6E"/>
    <w:rsid w:val="00B1024E"/>
    <w:rsid w:val="00B10295"/>
    <w:rsid w:val="00B10474"/>
    <w:rsid w:val="00B105D4"/>
    <w:rsid w:val="00B1069D"/>
    <w:rsid w:val="00B10946"/>
    <w:rsid w:val="00B10D32"/>
    <w:rsid w:val="00B10D3B"/>
    <w:rsid w:val="00B1151B"/>
    <w:rsid w:val="00B11678"/>
    <w:rsid w:val="00B11918"/>
    <w:rsid w:val="00B12E4B"/>
    <w:rsid w:val="00B12FCF"/>
    <w:rsid w:val="00B13621"/>
    <w:rsid w:val="00B139B7"/>
    <w:rsid w:val="00B14130"/>
    <w:rsid w:val="00B1416D"/>
    <w:rsid w:val="00B155EA"/>
    <w:rsid w:val="00B15965"/>
    <w:rsid w:val="00B1618F"/>
    <w:rsid w:val="00B16C2B"/>
    <w:rsid w:val="00B20002"/>
    <w:rsid w:val="00B200C0"/>
    <w:rsid w:val="00B2024A"/>
    <w:rsid w:val="00B20A48"/>
    <w:rsid w:val="00B21163"/>
    <w:rsid w:val="00B223A6"/>
    <w:rsid w:val="00B22D32"/>
    <w:rsid w:val="00B22D34"/>
    <w:rsid w:val="00B22FA0"/>
    <w:rsid w:val="00B22FC2"/>
    <w:rsid w:val="00B23184"/>
    <w:rsid w:val="00B23481"/>
    <w:rsid w:val="00B238CC"/>
    <w:rsid w:val="00B23E78"/>
    <w:rsid w:val="00B255A0"/>
    <w:rsid w:val="00B2575E"/>
    <w:rsid w:val="00B258BB"/>
    <w:rsid w:val="00B25BB1"/>
    <w:rsid w:val="00B26F14"/>
    <w:rsid w:val="00B26F2C"/>
    <w:rsid w:val="00B26F88"/>
    <w:rsid w:val="00B27B61"/>
    <w:rsid w:val="00B27D60"/>
    <w:rsid w:val="00B30A1F"/>
    <w:rsid w:val="00B30C7A"/>
    <w:rsid w:val="00B30FAF"/>
    <w:rsid w:val="00B31048"/>
    <w:rsid w:val="00B32097"/>
    <w:rsid w:val="00B324DF"/>
    <w:rsid w:val="00B32CE0"/>
    <w:rsid w:val="00B33200"/>
    <w:rsid w:val="00B33A99"/>
    <w:rsid w:val="00B34C9A"/>
    <w:rsid w:val="00B34EC0"/>
    <w:rsid w:val="00B35016"/>
    <w:rsid w:val="00B355DC"/>
    <w:rsid w:val="00B358B1"/>
    <w:rsid w:val="00B363C4"/>
    <w:rsid w:val="00B363D7"/>
    <w:rsid w:val="00B3681D"/>
    <w:rsid w:val="00B36FAF"/>
    <w:rsid w:val="00B3708C"/>
    <w:rsid w:val="00B37565"/>
    <w:rsid w:val="00B378E2"/>
    <w:rsid w:val="00B40883"/>
    <w:rsid w:val="00B40901"/>
    <w:rsid w:val="00B40CA0"/>
    <w:rsid w:val="00B4134D"/>
    <w:rsid w:val="00B417F1"/>
    <w:rsid w:val="00B41872"/>
    <w:rsid w:val="00B41F5C"/>
    <w:rsid w:val="00B421D4"/>
    <w:rsid w:val="00B42334"/>
    <w:rsid w:val="00B423F4"/>
    <w:rsid w:val="00B4251C"/>
    <w:rsid w:val="00B42C7A"/>
    <w:rsid w:val="00B42CF5"/>
    <w:rsid w:val="00B42D3F"/>
    <w:rsid w:val="00B42EBA"/>
    <w:rsid w:val="00B43733"/>
    <w:rsid w:val="00B43D36"/>
    <w:rsid w:val="00B4407D"/>
    <w:rsid w:val="00B446E2"/>
    <w:rsid w:val="00B44ACA"/>
    <w:rsid w:val="00B44CBC"/>
    <w:rsid w:val="00B45119"/>
    <w:rsid w:val="00B476DF"/>
    <w:rsid w:val="00B50F78"/>
    <w:rsid w:val="00B51021"/>
    <w:rsid w:val="00B511BB"/>
    <w:rsid w:val="00B51559"/>
    <w:rsid w:val="00B5204F"/>
    <w:rsid w:val="00B52A97"/>
    <w:rsid w:val="00B52B08"/>
    <w:rsid w:val="00B5382E"/>
    <w:rsid w:val="00B5395D"/>
    <w:rsid w:val="00B53972"/>
    <w:rsid w:val="00B543CD"/>
    <w:rsid w:val="00B547DA"/>
    <w:rsid w:val="00B54EA8"/>
    <w:rsid w:val="00B55564"/>
    <w:rsid w:val="00B5675D"/>
    <w:rsid w:val="00B56832"/>
    <w:rsid w:val="00B56932"/>
    <w:rsid w:val="00B56972"/>
    <w:rsid w:val="00B56F61"/>
    <w:rsid w:val="00B5764D"/>
    <w:rsid w:val="00B576FF"/>
    <w:rsid w:val="00B57A94"/>
    <w:rsid w:val="00B57E71"/>
    <w:rsid w:val="00B60785"/>
    <w:rsid w:val="00B61695"/>
    <w:rsid w:val="00B62133"/>
    <w:rsid w:val="00B6218F"/>
    <w:rsid w:val="00B62318"/>
    <w:rsid w:val="00B630BB"/>
    <w:rsid w:val="00B63637"/>
    <w:rsid w:val="00B63AC3"/>
    <w:rsid w:val="00B64005"/>
    <w:rsid w:val="00B64688"/>
    <w:rsid w:val="00B648AF"/>
    <w:rsid w:val="00B64B08"/>
    <w:rsid w:val="00B65982"/>
    <w:rsid w:val="00B6683C"/>
    <w:rsid w:val="00B670B1"/>
    <w:rsid w:val="00B67606"/>
    <w:rsid w:val="00B70566"/>
    <w:rsid w:val="00B707C4"/>
    <w:rsid w:val="00B71733"/>
    <w:rsid w:val="00B71F6E"/>
    <w:rsid w:val="00B71FFF"/>
    <w:rsid w:val="00B7255B"/>
    <w:rsid w:val="00B72A4B"/>
    <w:rsid w:val="00B72AFD"/>
    <w:rsid w:val="00B72E7F"/>
    <w:rsid w:val="00B7340B"/>
    <w:rsid w:val="00B73AD6"/>
    <w:rsid w:val="00B73F47"/>
    <w:rsid w:val="00B74607"/>
    <w:rsid w:val="00B749A9"/>
    <w:rsid w:val="00B74F6B"/>
    <w:rsid w:val="00B75315"/>
    <w:rsid w:val="00B75790"/>
    <w:rsid w:val="00B759E5"/>
    <w:rsid w:val="00B75A28"/>
    <w:rsid w:val="00B7619E"/>
    <w:rsid w:val="00B767A3"/>
    <w:rsid w:val="00B76DA2"/>
    <w:rsid w:val="00B7753B"/>
    <w:rsid w:val="00B77735"/>
    <w:rsid w:val="00B8001E"/>
    <w:rsid w:val="00B80ADB"/>
    <w:rsid w:val="00B80B20"/>
    <w:rsid w:val="00B80E09"/>
    <w:rsid w:val="00B80ED7"/>
    <w:rsid w:val="00B81C0B"/>
    <w:rsid w:val="00B81C43"/>
    <w:rsid w:val="00B81EAB"/>
    <w:rsid w:val="00B81FBD"/>
    <w:rsid w:val="00B82E20"/>
    <w:rsid w:val="00B8306A"/>
    <w:rsid w:val="00B84153"/>
    <w:rsid w:val="00B84228"/>
    <w:rsid w:val="00B842F9"/>
    <w:rsid w:val="00B847A1"/>
    <w:rsid w:val="00B84923"/>
    <w:rsid w:val="00B85271"/>
    <w:rsid w:val="00B8564A"/>
    <w:rsid w:val="00B861B3"/>
    <w:rsid w:val="00B86276"/>
    <w:rsid w:val="00B90037"/>
    <w:rsid w:val="00B900EE"/>
    <w:rsid w:val="00B906F7"/>
    <w:rsid w:val="00B90D67"/>
    <w:rsid w:val="00B90E93"/>
    <w:rsid w:val="00B91380"/>
    <w:rsid w:val="00B91DF6"/>
    <w:rsid w:val="00B92571"/>
    <w:rsid w:val="00B92A12"/>
    <w:rsid w:val="00B93312"/>
    <w:rsid w:val="00B9339F"/>
    <w:rsid w:val="00B93C23"/>
    <w:rsid w:val="00B94271"/>
    <w:rsid w:val="00B9436C"/>
    <w:rsid w:val="00B94539"/>
    <w:rsid w:val="00B94773"/>
    <w:rsid w:val="00B94CC8"/>
    <w:rsid w:val="00B94CF7"/>
    <w:rsid w:val="00B94DE6"/>
    <w:rsid w:val="00B952FC"/>
    <w:rsid w:val="00B957B8"/>
    <w:rsid w:val="00B95BE1"/>
    <w:rsid w:val="00B96018"/>
    <w:rsid w:val="00B96841"/>
    <w:rsid w:val="00B968C8"/>
    <w:rsid w:val="00B96F3F"/>
    <w:rsid w:val="00B97D22"/>
    <w:rsid w:val="00BA041D"/>
    <w:rsid w:val="00BA067D"/>
    <w:rsid w:val="00BA0BEA"/>
    <w:rsid w:val="00BA11D4"/>
    <w:rsid w:val="00BA1624"/>
    <w:rsid w:val="00BA1BEB"/>
    <w:rsid w:val="00BA222F"/>
    <w:rsid w:val="00BA261E"/>
    <w:rsid w:val="00BA28B0"/>
    <w:rsid w:val="00BA2C19"/>
    <w:rsid w:val="00BA2D5F"/>
    <w:rsid w:val="00BA2E11"/>
    <w:rsid w:val="00BA32D3"/>
    <w:rsid w:val="00BA373E"/>
    <w:rsid w:val="00BA387A"/>
    <w:rsid w:val="00BA38A9"/>
    <w:rsid w:val="00BA3DDF"/>
    <w:rsid w:val="00BA4197"/>
    <w:rsid w:val="00BA42A5"/>
    <w:rsid w:val="00BA4304"/>
    <w:rsid w:val="00BA461A"/>
    <w:rsid w:val="00BA4BD0"/>
    <w:rsid w:val="00BA513A"/>
    <w:rsid w:val="00BA527B"/>
    <w:rsid w:val="00BA5455"/>
    <w:rsid w:val="00BA58FD"/>
    <w:rsid w:val="00BA5B6B"/>
    <w:rsid w:val="00BA5BAC"/>
    <w:rsid w:val="00BA6154"/>
    <w:rsid w:val="00BA6A55"/>
    <w:rsid w:val="00BA71EE"/>
    <w:rsid w:val="00BA71F2"/>
    <w:rsid w:val="00BA74B6"/>
    <w:rsid w:val="00BB020B"/>
    <w:rsid w:val="00BB0914"/>
    <w:rsid w:val="00BB0CF4"/>
    <w:rsid w:val="00BB1144"/>
    <w:rsid w:val="00BB1FA7"/>
    <w:rsid w:val="00BB27A8"/>
    <w:rsid w:val="00BB2EE3"/>
    <w:rsid w:val="00BB32D4"/>
    <w:rsid w:val="00BB425A"/>
    <w:rsid w:val="00BB44A9"/>
    <w:rsid w:val="00BB5132"/>
    <w:rsid w:val="00BB588F"/>
    <w:rsid w:val="00BB5DFC"/>
    <w:rsid w:val="00BB6304"/>
    <w:rsid w:val="00BB6526"/>
    <w:rsid w:val="00BB66C5"/>
    <w:rsid w:val="00BB6FA1"/>
    <w:rsid w:val="00BB7538"/>
    <w:rsid w:val="00BB7DB2"/>
    <w:rsid w:val="00BC027B"/>
    <w:rsid w:val="00BC0A28"/>
    <w:rsid w:val="00BC1B40"/>
    <w:rsid w:val="00BC2163"/>
    <w:rsid w:val="00BC2C56"/>
    <w:rsid w:val="00BC2E1C"/>
    <w:rsid w:val="00BC2EEC"/>
    <w:rsid w:val="00BC36D9"/>
    <w:rsid w:val="00BC3E66"/>
    <w:rsid w:val="00BC615A"/>
    <w:rsid w:val="00BC650D"/>
    <w:rsid w:val="00BC69B1"/>
    <w:rsid w:val="00BC6B6D"/>
    <w:rsid w:val="00BC7727"/>
    <w:rsid w:val="00BC7801"/>
    <w:rsid w:val="00BC784D"/>
    <w:rsid w:val="00BC7EBE"/>
    <w:rsid w:val="00BD01FD"/>
    <w:rsid w:val="00BD04C3"/>
    <w:rsid w:val="00BD1000"/>
    <w:rsid w:val="00BD1077"/>
    <w:rsid w:val="00BD10D3"/>
    <w:rsid w:val="00BD112C"/>
    <w:rsid w:val="00BD11FB"/>
    <w:rsid w:val="00BD14E1"/>
    <w:rsid w:val="00BD1E4D"/>
    <w:rsid w:val="00BD20EB"/>
    <w:rsid w:val="00BD2258"/>
    <w:rsid w:val="00BD23C9"/>
    <w:rsid w:val="00BD279D"/>
    <w:rsid w:val="00BD29A5"/>
    <w:rsid w:val="00BD2BB1"/>
    <w:rsid w:val="00BD2C9C"/>
    <w:rsid w:val="00BD372D"/>
    <w:rsid w:val="00BD3F8D"/>
    <w:rsid w:val="00BD4BA6"/>
    <w:rsid w:val="00BD5274"/>
    <w:rsid w:val="00BD52EE"/>
    <w:rsid w:val="00BD5D71"/>
    <w:rsid w:val="00BD7A7D"/>
    <w:rsid w:val="00BE0CD0"/>
    <w:rsid w:val="00BE0FD2"/>
    <w:rsid w:val="00BE15C4"/>
    <w:rsid w:val="00BE19CF"/>
    <w:rsid w:val="00BE1A23"/>
    <w:rsid w:val="00BE2B95"/>
    <w:rsid w:val="00BE2E9F"/>
    <w:rsid w:val="00BE2FDF"/>
    <w:rsid w:val="00BE3089"/>
    <w:rsid w:val="00BE30D1"/>
    <w:rsid w:val="00BE3C62"/>
    <w:rsid w:val="00BE4442"/>
    <w:rsid w:val="00BE447F"/>
    <w:rsid w:val="00BE4792"/>
    <w:rsid w:val="00BE4C30"/>
    <w:rsid w:val="00BE6971"/>
    <w:rsid w:val="00BE6B60"/>
    <w:rsid w:val="00BE6CA2"/>
    <w:rsid w:val="00BE7583"/>
    <w:rsid w:val="00BE7994"/>
    <w:rsid w:val="00BE7C1E"/>
    <w:rsid w:val="00BE7DF3"/>
    <w:rsid w:val="00BF0319"/>
    <w:rsid w:val="00BF0534"/>
    <w:rsid w:val="00BF05F0"/>
    <w:rsid w:val="00BF06A9"/>
    <w:rsid w:val="00BF0A58"/>
    <w:rsid w:val="00BF0C8B"/>
    <w:rsid w:val="00BF0FFE"/>
    <w:rsid w:val="00BF168E"/>
    <w:rsid w:val="00BF19F5"/>
    <w:rsid w:val="00BF1BBC"/>
    <w:rsid w:val="00BF1DB5"/>
    <w:rsid w:val="00BF21D0"/>
    <w:rsid w:val="00BF30F4"/>
    <w:rsid w:val="00BF339A"/>
    <w:rsid w:val="00BF37E3"/>
    <w:rsid w:val="00BF414B"/>
    <w:rsid w:val="00BF4921"/>
    <w:rsid w:val="00BF4A63"/>
    <w:rsid w:val="00BF53CC"/>
    <w:rsid w:val="00BF53FC"/>
    <w:rsid w:val="00BF59EE"/>
    <w:rsid w:val="00BF5AC3"/>
    <w:rsid w:val="00BF5CAA"/>
    <w:rsid w:val="00BF666E"/>
    <w:rsid w:val="00BF77BC"/>
    <w:rsid w:val="00C00B71"/>
    <w:rsid w:val="00C02866"/>
    <w:rsid w:val="00C02F35"/>
    <w:rsid w:val="00C038EC"/>
    <w:rsid w:val="00C03FF6"/>
    <w:rsid w:val="00C0545D"/>
    <w:rsid w:val="00C061AD"/>
    <w:rsid w:val="00C06222"/>
    <w:rsid w:val="00C066CB"/>
    <w:rsid w:val="00C066DC"/>
    <w:rsid w:val="00C07433"/>
    <w:rsid w:val="00C078CE"/>
    <w:rsid w:val="00C07E40"/>
    <w:rsid w:val="00C107B8"/>
    <w:rsid w:val="00C10ADA"/>
    <w:rsid w:val="00C10D01"/>
    <w:rsid w:val="00C11929"/>
    <w:rsid w:val="00C123BD"/>
    <w:rsid w:val="00C12BB7"/>
    <w:rsid w:val="00C12D88"/>
    <w:rsid w:val="00C1315F"/>
    <w:rsid w:val="00C140EB"/>
    <w:rsid w:val="00C142FF"/>
    <w:rsid w:val="00C147E4"/>
    <w:rsid w:val="00C148F4"/>
    <w:rsid w:val="00C15220"/>
    <w:rsid w:val="00C153F6"/>
    <w:rsid w:val="00C1546E"/>
    <w:rsid w:val="00C155BC"/>
    <w:rsid w:val="00C15894"/>
    <w:rsid w:val="00C15983"/>
    <w:rsid w:val="00C15A46"/>
    <w:rsid w:val="00C15B69"/>
    <w:rsid w:val="00C15D15"/>
    <w:rsid w:val="00C15F6A"/>
    <w:rsid w:val="00C16175"/>
    <w:rsid w:val="00C1649B"/>
    <w:rsid w:val="00C17015"/>
    <w:rsid w:val="00C20019"/>
    <w:rsid w:val="00C201B9"/>
    <w:rsid w:val="00C20AB7"/>
    <w:rsid w:val="00C20D12"/>
    <w:rsid w:val="00C20DC9"/>
    <w:rsid w:val="00C20E24"/>
    <w:rsid w:val="00C21022"/>
    <w:rsid w:val="00C215B6"/>
    <w:rsid w:val="00C215C3"/>
    <w:rsid w:val="00C21737"/>
    <w:rsid w:val="00C21A87"/>
    <w:rsid w:val="00C21C94"/>
    <w:rsid w:val="00C21E8D"/>
    <w:rsid w:val="00C2249A"/>
    <w:rsid w:val="00C232E9"/>
    <w:rsid w:val="00C23832"/>
    <w:rsid w:val="00C24CEE"/>
    <w:rsid w:val="00C25DE8"/>
    <w:rsid w:val="00C25FBA"/>
    <w:rsid w:val="00C26BF3"/>
    <w:rsid w:val="00C27205"/>
    <w:rsid w:val="00C2733F"/>
    <w:rsid w:val="00C2748C"/>
    <w:rsid w:val="00C31186"/>
    <w:rsid w:val="00C3140D"/>
    <w:rsid w:val="00C31FA5"/>
    <w:rsid w:val="00C327D5"/>
    <w:rsid w:val="00C32839"/>
    <w:rsid w:val="00C33565"/>
    <w:rsid w:val="00C335C4"/>
    <w:rsid w:val="00C338DC"/>
    <w:rsid w:val="00C33A0F"/>
    <w:rsid w:val="00C33BC8"/>
    <w:rsid w:val="00C34029"/>
    <w:rsid w:val="00C343D6"/>
    <w:rsid w:val="00C348A1"/>
    <w:rsid w:val="00C348FD"/>
    <w:rsid w:val="00C34A54"/>
    <w:rsid w:val="00C34CEA"/>
    <w:rsid w:val="00C354D1"/>
    <w:rsid w:val="00C364AF"/>
    <w:rsid w:val="00C3706E"/>
    <w:rsid w:val="00C374CA"/>
    <w:rsid w:val="00C37572"/>
    <w:rsid w:val="00C37E19"/>
    <w:rsid w:val="00C37EEE"/>
    <w:rsid w:val="00C41D03"/>
    <w:rsid w:val="00C426FA"/>
    <w:rsid w:val="00C42B25"/>
    <w:rsid w:val="00C435BD"/>
    <w:rsid w:val="00C436FC"/>
    <w:rsid w:val="00C43E9B"/>
    <w:rsid w:val="00C44FFB"/>
    <w:rsid w:val="00C45114"/>
    <w:rsid w:val="00C452CD"/>
    <w:rsid w:val="00C4634A"/>
    <w:rsid w:val="00C46BBB"/>
    <w:rsid w:val="00C4722A"/>
    <w:rsid w:val="00C47402"/>
    <w:rsid w:val="00C47AE6"/>
    <w:rsid w:val="00C50359"/>
    <w:rsid w:val="00C503EE"/>
    <w:rsid w:val="00C50B0D"/>
    <w:rsid w:val="00C50D81"/>
    <w:rsid w:val="00C50F05"/>
    <w:rsid w:val="00C50F6B"/>
    <w:rsid w:val="00C51FD4"/>
    <w:rsid w:val="00C524F0"/>
    <w:rsid w:val="00C52BAA"/>
    <w:rsid w:val="00C52ECB"/>
    <w:rsid w:val="00C53DB0"/>
    <w:rsid w:val="00C53E49"/>
    <w:rsid w:val="00C548DF"/>
    <w:rsid w:val="00C54F61"/>
    <w:rsid w:val="00C550D4"/>
    <w:rsid w:val="00C559E3"/>
    <w:rsid w:val="00C55D51"/>
    <w:rsid w:val="00C56198"/>
    <w:rsid w:val="00C562C7"/>
    <w:rsid w:val="00C5638F"/>
    <w:rsid w:val="00C568D7"/>
    <w:rsid w:val="00C569D4"/>
    <w:rsid w:val="00C56D79"/>
    <w:rsid w:val="00C57020"/>
    <w:rsid w:val="00C578E1"/>
    <w:rsid w:val="00C57FA2"/>
    <w:rsid w:val="00C60AA8"/>
    <w:rsid w:val="00C610AF"/>
    <w:rsid w:val="00C61192"/>
    <w:rsid w:val="00C619BE"/>
    <w:rsid w:val="00C61A64"/>
    <w:rsid w:val="00C61ABF"/>
    <w:rsid w:val="00C61C47"/>
    <w:rsid w:val="00C61D0B"/>
    <w:rsid w:val="00C62CAC"/>
    <w:rsid w:val="00C63110"/>
    <w:rsid w:val="00C6489D"/>
    <w:rsid w:val="00C64A5F"/>
    <w:rsid w:val="00C65BC7"/>
    <w:rsid w:val="00C661FA"/>
    <w:rsid w:val="00C663A6"/>
    <w:rsid w:val="00C67216"/>
    <w:rsid w:val="00C6730E"/>
    <w:rsid w:val="00C67CDE"/>
    <w:rsid w:val="00C67F7A"/>
    <w:rsid w:val="00C700A5"/>
    <w:rsid w:val="00C70150"/>
    <w:rsid w:val="00C7048F"/>
    <w:rsid w:val="00C70AD5"/>
    <w:rsid w:val="00C71109"/>
    <w:rsid w:val="00C7126E"/>
    <w:rsid w:val="00C717AC"/>
    <w:rsid w:val="00C719E2"/>
    <w:rsid w:val="00C720FC"/>
    <w:rsid w:val="00C72C5A"/>
    <w:rsid w:val="00C72E0F"/>
    <w:rsid w:val="00C733D1"/>
    <w:rsid w:val="00C7414F"/>
    <w:rsid w:val="00C75386"/>
    <w:rsid w:val="00C758D6"/>
    <w:rsid w:val="00C761D7"/>
    <w:rsid w:val="00C76256"/>
    <w:rsid w:val="00C76517"/>
    <w:rsid w:val="00C76772"/>
    <w:rsid w:val="00C76EAD"/>
    <w:rsid w:val="00C77155"/>
    <w:rsid w:val="00C77B7E"/>
    <w:rsid w:val="00C77C9E"/>
    <w:rsid w:val="00C80392"/>
    <w:rsid w:val="00C80860"/>
    <w:rsid w:val="00C812F9"/>
    <w:rsid w:val="00C8148B"/>
    <w:rsid w:val="00C815D9"/>
    <w:rsid w:val="00C81666"/>
    <w:rsid w:val="00C8186C"/>
    <w:rsid w:val="00C81A76"/>
    <w:rsid w:val="00C81A7D"/>
    <w:rsid w:val="00C82393"/>
    <w:rsid w:val="00C8296E"/>
    <w:rsid w:val="00C82B9E"/>
    <w:rsid w:val="00C82F79"/>
    <w:rsid w:val="00C83606"/>
    <w:rsid w:val="00C84683"/>
    <w:rsid w:val="00C84912"/>
    <w:rsid w:val="00C84CA6"/>
    <w:rsid w:val="00C84EEF"/>
    <w:rsid w:val="00C87256"/>
    <w:rsid w:val="00C874F2"/>
    <w:rsid w:val="00C87584"/>
    <w:rsid w:val="00C87991"/>
    <w:rsid w:val="00C90254"/>
    <w:rsid w:val="00C902DA"/>
    <w:rsid w:val="00C90531"/>
    <w:rsid w:val="00C912D3"/>
    <w:rsid w:val="00C915A7"/>
    <w:rsid w:val="00C91CB0"/>
    <w:rsid w:val="00C921C6"/>
    <w:rsid w:val="00C931F7"/>
    <w:rsid w:val="00C936C6"/>
    <w:rsid w:val="00C940C2"/>
    <w:rsid w:val="00C9410B"/>
    <w:rsid w:val="00C9471B"/>
    <w:rsid w:val="00C9497A"/>
    <w:rsid w:val="00C94DD2"/>
    <w:rsid w:val="00C94E99"/>
    <w:rsid w:val="00C95331"/>
    <w:rsid w:val="00C95985"/>
    <w:rsid w:val="00C95C7B"/>
    <w:rsid w:val="00C96424"/>
    <w:rsid w:val="00C9649D"/>
    <w:rsid w:val="00C9670F"/>
    <w:rsid w:val="00C9697C"/>
    <w:rsid w:val="00C97080"/>
    <w:rsid w:val="00C9712E"/>
    <w:rsid w:val="00C972A1"/>
    <w:rsid w:val="00C974B9"/>
    <w:rsid w:val="00C974BC"/>
    <w:rsid w:val="00C9756A"/>
    <w:rsid w:val="00C9761E"/>
    <w:rsid w:val="00C97666"/>
    <w:rsid w:val="00C97832"/>
    <w:rsid w:val="00C979AD"/>
    <w:rsid w:val="00CA042D"/>
    <w:rsid w:val="00CA1A9E"/>
    <w:rsid w:val="00CA20A6"/>
    <w:rsid w:val="00CA26A2"/>
    <w:rsid w:val="00CA2F34"/>
    <w:rsid w:val="00CA2F77"/>
    <w:rsid w:val="00CA3018"/>
    <w:rsid w:val="00CA405E"/>
    <w:rsid w:val="00CA475A"/>
    <w:rsid w:val="00CA554D"/>
    <w:rsid w:val="00CA6338"/>
    <w:rsid w:val="00CA6424"/>
    <w:rsid w:val="00CA661A"/>
    <w:rsid w:val="00CA68F6"/>
    <w:rsid w:val="00CA695B"/>
    <w:rsid w:val="00CA7465"/>
    <w:rsid w:val="00CA7CDB"/>
    <w:rsid w:val="00CB0330"/>
    <w:rsid w:val="00CB0D29"/>
    <w:rsid w:val="00CB19BD"/>
    <w:rsid w:val="00CB271E"/>
    <w:rsid w:val="00CB3239"/>
    <w:rsid w:val="00CB3968"/>
    <w:rsid w:val="00CB3C53"/>
    <w:rsid w:val="00CB41DE"/>
    <w:rsid w:val="00CB46DD"/>
    <w:rsid w:val="00CB4889"/>
    <w:rsid w:val="00CB4F93"/>
    <w:rsid w:val="00CB56E3"/>
    <w:rsid w:val="00CB57EA"/>
    <w:rsid w:val="00CB58FD"/>
    <w:rsid w:val="00CB6246"/>
    <w:rsid w:val="00CB6DDE"/>
    <w:rsid w:val="00CB73D9"/>
    <w:rsid w:val="00CB7C32"/>
    <w:rsid w:val="00CC09D2"/>
    <w:rsid w:val="00CC0C1D"/>
    <w:rsid w:val="00CC1A14"/>
    <w:rsid w:val="00CC1D30"/>
    <w:rsid w:val="00CC1D99"/>
    <w:rsid w:val="00CC1F5A"/>
    <w:rsid w:val="00CC2632"/>
    <w:rsid w:val="00CC2C67"/>
    <w:rsid w:val="00CC3851"/>
    <w:rsid w:val="00CC3BC7"/>
    <w:rsid w:val="00CC3F4C"/>
    <w:rsid w:val="00CC5026"/>
    <w:rsid w:val="00CC58B1"/>
    <w:rsid w:val="00CC5B44"/>
    <w:rsid w:val="00CC6223"/>
    <w:rsid w:val="00CC67C6"/>
    <w:rsid w:val="00CC690E"/>
    <w:rsid w:val="00CC693B"/>
    <w:rsid w:val="00CC6AD0"/>
    <w:rsid w:val="00CC6D33"/>
    <w:rsid w:val="00CC7C23"/>
    <w:rsid w:val="00CD0452"/>
    <w:rsid w:val="00CD1421"/>
    <w:rsid w:val="00CD1595"/>
    <w:rsid w:val="00CD1749"/>
    <w:rsid w:val="00CD179D"/>
    <w:rsid w:val="00CD181D"/>
    <w:rsid w:val="00CD1866"/>
    <w:rsid w:val="00CD207D"/>
    <w:rsid w:val="00CD2159"/>
    <w:rsid w:val="00CD21C8"/>
    <w:rsid w:val="00CD21E7"/>
    <w:rsid w:val="00CD220C"/>
    <w:rsid w:val="00CD241B"/>
    <w:rsid w:val="00CD2430"/>
    <w:rsid w:val="00CD24C9"/>
    <w:rsid w:val="00CD2511"/>
    <w:rsid w:val="00CD2D3A"/>
    <w:rsid w:val="00CD2F9A"/>
    <w:rsid w:val="00CD3270"/>
    <w:rsid w:val="00CD3BE6"/>
    <w:rsid w:val="00CD4114"/>
    <w:rsid w:val="00CD436B"/>
    <w:rsid w:val="00CD43E9"/>
    <w:rsid w:val="00CD4ADC"/>
    <w:rsid w:val="00CD4CCF"/>
    <w:rsid w:val="00CD4CFD"/>
    <w:rsid w:val="00CD4D36"/>
    <w:rsid w:val="00CD51AA"/>
    <w:rsid w:val="00CD57DE"/>
    <w:rsid w:val="00CD58E0"/>
    <w:rsid w:val="00CD74B7"/>
    <w:rsid w:val="00CD770E"/>
    <w:rsid w:val="00CD7C06"/>
    <w:rsid w:val="00CE01DF"/>
    <w:rsid w:val="00CE0680"/>
    <w:rsid w:val="00CE0AC7"/>
    <w:rsid w:val="00CE0BAC"/>
    <w:rsid w:val="00CE13B9"/>
    <w:rsid w:val="00CE1ACA"/>
    <w:rsid w:val="00CE278F"/>
    <w:rsid w:val="00CE40EC"/>
    <w:rsid w:val="00CE42DF"/>
    <w:rsid w:val="00CE49A2"/>
    <w:rsid w:val="00CE4B7E"/>
    <w:rsid w:val="00CE4C17"/>
    <w:rsid w:val="00CE4D02"/>
    <w:rsid w:val="00CE5003"/>
    <w:rsid w:val="00CE52B2"/>
    <w:rsid w:val="00CE5517"/>
    <w:rsid w:val="00CE5F67"/>
    <w:rsid w:val="00CF0234"/>
    <w:rsid w:val="00CF0CEC"/>
    <w:rsid w:val="00CF0F9D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843"/>
    <w:rsid w:val="00CF449C"/>
    <w:rsid w:val="00CF45AA"/>
    <w:rsid w:val="00CF4E11"/>
    <w:rsid w:val="00CF4E56"/>
    <w:rsid w:val="00CF5A24"/>
    <w:rsid w:val="00CF5F4D"/>
    <w:rsid w:val="00CF67AD"/>
    <w:rsid w:val="00CF6AA3"/>
    <w:rsid w:val="00CF7E02"/>
    <w:rsid w:val="00D00054"/>
    <w:rsid w:val="00D00481"/>
    <w:rsid w:val="00D008D1"/>
    <w:rsid w:val="00D018A6"/>
    <w:rsid w:val="00D01B54"/>
    <w:rsid w:val="00D02353"/>
    <w:rsid w:val="00D02962"/>
    <w:rsid w:val="00D033D5"/>
    <w:rsid w:val="00D03554"/>
    <w:rsid w:val="00D03A98"/>
    <w:rsid w:val="00D03D96"/>
    <w:rsid w:val="00D04D58"/>
    <w:rsid w:val="00D0510E"/>
    <w:rsid w:val="00D05369"/>
    <w:rsid w:val="00D0611B"/>
    <w:rsid w:val="00D06224"/>
    <w:rsid w:val="00D065EB"/>
    <w:rsid w:val="00D0714D"/>
    <w:rsid w:val="00D0782E"/>
    <w:rsid w:val="00D07AA0"/>
    <w:rsid w:val="00D07EFD"/>
    <w:rsid w:val="00D10AD0"/>
    <w:rsid w:val="00D10D3E"/>
    <w:rsid w:val="00D10F78"/>
    <w:rsid w:val="00D11B82"/>
    <w:rsid w:val="00D120FD"/>
    <w:rsid w:val="00D1226A"/>
    <w:rsid w:val="00D12CF1"/>
    <w:rsid w:val="00D146DC"/>
    <w:rsid w:val="00D148E5"/>
    <w:rsid w:val="00D1520E"/>
    <w:rsid w:val="00D1589D"/>
    <w:rsid w:val="00D162AE"/>
    <w:rsid w:val="00D165D3"/>
    <w:rsid w:val="00D1660B"/>
    <w:rsid w:val="00D16AF1"/>
    <w:rsid w:val="00D172F0"/>
    <w:rsid w:val="00D17A1C"/>
    <w:rsid w:val="00D17D24"/>
    <w:rsid w:val="00D207E5"/>
    <w:rsid w:val="00D207FB"/>
    <w:rsid w:val="00D21191"/>
    <w:rsid w:val="00D21DC9"/>
    <w:rsid w:val="00D21E4E"/>
    <w:rsid w:val="00D224F6"/>
    <w:rsid w:val="00D2254B"/>
    <w:rsid w:val="00D23904"/>
    <w:rsid w:val="00D24DC7"/>
    <w:rsid w:val="00D251A4"/>
    <w:rsid w:val="00D2529A"/>
    <w:rsid w:val="00D25341"/>
    <w:rsid w:val="00D2546F"/>
    <w:rsid w:val="00D25748"/>
    <w:rsid w:val="00D257FE"/>
    <w:rsid w:val="00D2585A"/>
    <w:rsid w:val="00D25C15"/>
    <w:rsid w:val="00D25DA0"/>
    <w:rsid w:val="00D2651E"/>
    <w:rsid w:val="00D2662F"/>
    <w:rsid w:val="00D26AAE"/>
    <w:rsid w:val="00D27045"/>
    <w:rsid w:val="00D27341"/>
    <w:rsid w:val="00D2737F"/>
    <w:rsid w:val="00D27620"/>
    <w:rsid w:val="00D3054F"/>
    <w:rsid w:val="00D3068D"/>
    <w:rsid w:val="00D30C70"/>
    <w:rsid w:val="00D30EF2"/>
    <w:rsid w:val="00D313ED"/>
    <w:rsid w:val="00D3160F"/>
    <w:rsid w:val="00D3183C"/>
    <w:rsid w:val="00D31858"/>
    <w:rsid w:val="00D31A3C"/>
    <w:rsid w:val="00D32026"/>
    <w:rsid w:val="00D3215D"/>
    <w:rsid w:val="00D3230A"/>
    <w:rsid w:val="00D32F97"/>
    <w:rsid w:val="00D3398E"/>
    <w:rsid w:val="00D33C61"/>
    <w:rsid w:val="00D34DAE"/>
    <w:rsid w:val="00D359C4"/>
    <w:rsid w:val="00D35A0E"/>
    <w:rsid w:val="00D3600C"/>
    <w:rsid w:val="00D3607F"/>
    <w:rsid w:val="00D364D7"/>
    <w:rsid w:val="00D36DB2"/>
    <w:rsid w:val="00D371D9"/>
    <w:rsid w:val="00D377CB"/>
    <w:rsid w:val="00D378D2"/>
    <w:rsid w:val="00D4013B"/>
    <w:rsid w:val="00D40249"/>
    <w:rsid w:val="00D407D5"/>
    <w:rsid w:val="00D40972"/>
    <w:rsid w:val="00D41F9E"/>
    <w:rsid w:val="00D42806"/>
    <w:rsid w:val="00D42D5C"/>
    <w:rsid w:val="00D43135"/>
    <w:rsid w:val="00D431F9"/>
    <w:rsid w:val="00D43616"/>
    <w:rsid w:val="00D43D8D"/>
    <w:rsid w:val="00D440F2"/>
    <w:rsid w:val="00D44511"/>
    <w:rsid w:val="00D44932"/>
    <w:rsid w:val="00D44A35"/>
    <w:rsid w:val="00D4526E"/>
    <w:rsid w:val="00D453DF"/>
    <w:rsid w:val="00D4559F"/>
    <w:rsid w:val="00D45606"/>
    <w:rsid w:val="00D457AA"/>
    <w:rsid w:val="00D45AAE"/>
    <w:rsid w:val="00D461ED"/>
    <w:rsid w:val="00D46B10"/>
    <w:rsid w:val="00D47390"/>
    <w:rsid w:val="00D4795F"/>
    <w:rsid w:val="00D47A64"/>
    <w:rsid w:val="00D50351"/>
    <w:rsid w:val="00D505A5"/>
    <w:rsid w:val="00D51856"/>
    <w:rsid w:val="00D5198E"/>
    <w:rsid w:val="00D51E3B"/>
    <w:rsid w:val="00D53176"/>
    <w:rsid w:val="00D5348B"/>
    <w:rsid w:val="00D54978"/>
    <w:rsid w:val="00D549F0"/>
    <w:rsid w:val="00D54B4E"/>
    <w:rsid w:val="00D5527F"/>
    <w:rsid w:val="00D558EC"/>
    <w:rsid w:val="00D559B0"/>
    <w:rsid w:val="00D55F9E"/>
    <w:rsid w:val="00D560C9"/>
    <w:rsid w:val="00D56932"/>
    <w:rsid w:val="00D56E22"/>
    <w:rsid w:val="00D576BE"/>
    <w:rsid w:val="00D577AB"/>
    <w:rsid w:val="00D57BD1"/>
    <w:rsid w:val="00D60410"/>
    <w:rsid w:val="00D60574"/>
    <w:rsid w:val="00D60782"/>
    <w:rsid w:val="00D60931"/>
    <w:rsid w:val="00D6107A"/>
    <w:rsid w:val="00D61331"/>
    <w:rsid w:val="00D618E6"/>
    <w:rsid w:val="00D61AB4"/>
    <w:rsid w:val="00D61ACA"/>
    <w:rsid w:val="00D62759"/>
    <w:rsid w:val="00D62AC3"/>
    <w:rsid w:val="00D62E86"/>
    <w:rsid w:val="00D638B2"/>
    <w:rsid w:val="00D63E51"/>
    <w:rsid w:val="00D646EF"/>
    <w:rsid w:val="00D64A37"/>
    <w:rsid w:val="00D65B79"/>
    <w:rsid w:val="00D66481"/>
    <w:rsid w:val="00D66B2D"/>
    <w:rsid w:val="00D70049"/>
    <w:rsid w:val="00D705A9"/>
    <w:rsid w:val="00D7080D"/>
    <w:rsid w:val="00D70F3B"/>
    <w:rsid w:val="00D71FCC"/>
    <w:rsid w:val="00D7279B"/>
    <w:rsid w:val="00D72C46"/>
    <w:rsid w:val="00D73C86"/>
    <w:rsid w:val="00D74016"/>
    <w:rsid w:val="00D77AC6"/>
    <w:rsid w:val="00D80569"/>
    <w:rsid w:val="00D80740"/>
    <w:rsid w:val="00D80CD1"/>
    <w:rsid w:val="00D80F86"/>
    <w:rsid w:val="00D814E3"/>
    <w:rsid w:val="00D817A0"/>
    <w:rsid w:val="00D82238"/>
    <w:rsid w:val="00D82ADB"/>
    <w:rsid w:val="00D82C70"/>
    <w:rsid w:val="00D83026"/>
    <w:rsid w:val="00D83228"/>
    <w:rsid w:val="00D83B4A"/>
    <w:rsid w:val="00D848AB"/>
    <w:rsid w:val="00D84976"/>
    <w:rsid w:val="00D84D21"/>
    <w:rsid w:val="00D84FAC"/>
    <w:rsid w:val="00D851D5"/>
    <w:rsid w:val="00D85B0F"/>
    <w:rsid w:val="00D86204"/>
    <w:rsid w:val="00D86423"/>
    <w:rsid w:val="00D865E8"/>
    <w:rsid w:val="00D87FCE"/>
    <w:rsid w:val="00D9020A"/>
    <w:rsid w:val="00D90219"/>
    <w:rsid w:val="00D9106C"/>
    <w:rsid w:val="00D91645"/>
    <w:rsid w:val="00D919BA"/>
    <w:rsid w:val="00D919CE"/>
    <w:rsid w:val="00D91BE2"/>
    <w:rsid w:val="00D91FFC"/>
    <w:rsid w:val="00D92076"/>
    <w:rsid w:val="00D92BE4"/>
    <w:rsid w:val="00D92C2A"/>
    <w:rsid w:val="00D92E5B"/>
    <w:rsid w:val="00D9315B"/>
    <w:rsid w:val="00D93171"/>
    <w:rsid w:val="00D93470"/>
    <w:rsid w:val="00D93978"/>
    <w:rsid w:val="00D93C5C"/>
    <w:rsid w:val="00D94016"/>
    <w:rsid w:val="00D94899"/>
    <w:rsid w:val="00D948A3"/>
    <w:rsid w:val="00D94E06"/>
    <w:rsid w:val="00D95FBB"/>
    <w:rsid w:val="00D96114"/>
    <w:rsid w:val="00D9623B"/>
    <w:rsid w:val="00D96249"/>
    <w:rsid w:val="00D9624E"/>
    <w:rsid w:val="00D96851"/>
    <w:rsid w:val="00D96A07"/>
    <w:rsid w:val="00D96C5A"/>
    <w:rsid w:val="00D9710C"/>
    <w:rsid w:val="00D972DD"/>
    <w:rsid w:val="00D97356"/>
    <w:rsid w:val="00D97686"/>
    <w:rsid w:val="00D97B3A"/>
    <w:rsid w:val="00D97CE2"/>
    <w:rsid w:val="00D97E30"/>
    <w:rsid w:val="00DA0836"/>
    <w:rsid w:val="00DA0838"/>
    <w:rsid w:val="00DA0DF9"/>
    <w:rsid w:val="00DA0E28"/>
    <w:rsid w:val="00DA0E47"/>
    <w:rsid w:val="00DA132A"/>
    <w:rsid w:val="00DA2010"/>
    <w:rsid w:val="00DA2097"/>
    <w:rsid w:val="00DA224D"/>
    <w:rsid w:val="00DA2811"/>
    <w:rsid w:val="00DA30A6"/>
    <w:rsid w:val="00DA324A"/>
    <w:rsid w:val="00DA3359"/>
    <w:rsid w:val="00DA3515"/>
    <w:rsid w:val="00DA3538"/>
    <w:rsid w:val="00DA3EA8"/>
    <w:rsid w:val="00DA4B20"/>
    <w:rsid w:val="00DA4C12"/>
    <w:rsid w:val="00DA4CEA"/>
    <w:rsid w:val="00DA5510"/>
    <w:rsid w:val="00DA63C9"/>
    <w:rsid w:val="00DA6789"/>
    <w:rsid w:val="00DA69AD"/>
    <w:rsid w:val="00DA70C1"/>
    <w:rsid w:val="00DA70FB"/>
    <w:rsid w:val="00DA7273"/>
    <w:rsid w:val="00DA72CB"/>
    <w:rsid w:val="00DA7641"/>
    <w:rsid w:val="00DA7E8B"/>
    <w:rsid w:val="00DB02F6"/>
    <w:rsid w:val="00DB039F"/>
    <w:rsid w:val="00DB0D2F"/>
    <w:rsid w:val="00DB0E46"/>
    <w:rsid w:val="00DB12B6"/>
    <w:rsid w:val="00DB241E"/>
    <w:rsid w:val="00DB2F2E"/>
    <w:rsid w:val="00DB2F40"/>
    <w:rsid w:val="00DB32FF"/>
    <w:rsid w:val="00DB36EB"/>
    <w:rsid w:val="00DB3BEA"/>
    <w:rsid w:val="00DB3FC0"/>
    <w:rsid w:val="00DB4464"/>
    <w:rsid w:val="00DB45FE"/>
    <w:rsid w:val="00DB52D0"/>
    <w:rsid w:val="00DB661D"/>
    <w:rsid w:val="00DB6AD7"/>
    <w:rsid w:val="00DB6AFA"/>
    <w:rsid w:val="00DB7361"/>
    <w:rsid w:val="00DB7DBF"/>
    <w:rsid w:val="00DB7DE8"/>
    <w:rsid w:val="00DC0063"/>
    <w:rsid w:val="00DC0C9B"/>
    <w:rsid w:val="00DC1056"/>
    <w:rsid w:val="00DC2623"/>
    <w:rsid w:val="00DC2644"/>
    <w:rsid w:val="00DC2728"/>
    <w:rsid w:val="00DC2784"/>
    <w:rsid w:val="00DC2B56"/>
    <w:rsid w:val="00DC2FB1"/>
    <w:rsid w:val="00DC3116"/>
    <w:rsid w:val="00DC41E3"/>
    <w:rsid w:val="00DC46C9"/>
    <w:rsid w:val="00DC4C48"/>
    <w:rsid w:val="00DC598F"/>
    <w:rsid w:val="00DC59DF"/>
    <w:rsid w:val="00DC5CAB"/>
    <w:rsid w:val="00DC5E90"/>
    <w:rsid w:val="00DC6C17"/>
    <w:rsid w:val="00DC6D71"/>
    <w:rsid w:val="00DC72BD"/>
    <w:rsid w:val="00DC7DE6"/>
    <w:rsid w:val="00DD02D3"/>
    <w:rsid w:val="00DD0DA4"/>
    <w:rsid w:val="00DD0E9C"/>
    <w:rsid w:val="00DD14D2"/>
    <w:rsid w:val="00DD15F4"/>
    <w:rsid w:val="00DD1B23"/>
    <w:rsid w:val="00DD1F43"/>
    <w:rsid w:val="00DD210D"/>
    <w:rsid w:val="00DD225F"/>
    <w:rsid w:val="00DD2756"/>
    <w:rsid w:val="00DD27D2"/>
    <w:rsid w:val="00DD28A8"/>
    <w:rsid w:val="00DD2991"/>
    <w:rsid w:val="00DD29B0"/>
    <w:rsid w:val="00DD34A1"/>
    <w:rsid w:val="00DD3DC9"/>
    <w:rsid w:val="00DD430C"/>
    <w:rsid w:val="00DD45CF"/>
    <w:rsid w:val="00DD47EF"/>
    <w:rsid w:val="00DD4CFE"/>
    <w:rsid w:val="00DD4E58"/>
    <w:rsid w:val="00DD52E2"/>
    <w:rsid w:val="00DD5401"/>
    <w:rsid w:val="00DD5426"/>
    <w:rsid w:val="00DD54D2"/>
    <w:rsid w:val="00DD59B7"/>
    <w:rsid w:val="00DD5C7E"/>
    <w:rsid w:val="00DD7000"/>
    <w:rsid w:val="00DD785D"/>
    <w:rsid w:val="00DE0271"/>
    <w:rsid w:val="00DE068F"/>
    <w:rsid w:val="00DE09EA"/>
    <w:rsid w:val="00DE0A1A"/>
    <w:rsid w:val="00DE0B5E"/>
    <w:rsid w:val="00DE0BC5"/>
    <w:rsid w:val="00DE1198"/>
    <w:rsid w:val="00DE1810"/>
    <w:rsid w:val="00DE1F10"/>
    <w:rsid w:val="00DE2048"/>
    <w:rsid w:val="00DE208E"/>
    <w:rsid w:val="00DE27B8"/>
    <w:rsid w:val="00DE337C"/>
    <w:rsid w:val="00DE3453"/>
    <w:rsid w:val="00DE3A35"/>
    <w:rsid w:val="00DE3EB5"/>
    <w:rsid w:val="00DE4006"/>
    <w:rsid w:val="00DE45A1"/>
    <w:rsid w:val="00DE4741"/>
    <w:rsid w:val="00DE4C6C"/>
    <w:rsid w:val="00DE4EA6"/>
    <w:rsid w:val="00DE5559"/>
    <w:rsid w:val="00DE5D0B"/>
    <w:rsid w:val="00DE5F73"/>
    <w:rsid w:val="00DE667E"/>
    <w:rsid w:val="00DE668A"/>
    <w:rsid w:val="00DE6929"/>
    <w:rsid w:val="00DE699D"/>
    <w:rsid w:val="00DE75D0"/>
    <w:rsid w:val="00DF0213"/>
    <w:rsid w:val="00DF035F"/>
    <w:rsid w:val="00DF0555"/>
    <w:rsid w:val="00DF0A7B"/>
    <w:rsid w:val="00DF16C1"/>
    <w:rsid w:val="00DF29C3"/>
    <w:rsid w:val="00DF29D0"/>
    <w:rsid w:val="00DF3302"/>
    <w:rsid w:val="00DF333D"/>
    <w:rsid w:val="00DF345A"/>
    <w:rsid w:val="00DF3506"/>
    <w:rsid w:val="00DF3C86"/>
    <w:rsid w:val="00DF42A2"/>
    <w:rsid w:val="00DF48B1"/>
    <w:rsid w:val="00DF496D"/>
    <w:rsid w:val="00DF4981"/>
    <w:rsid w:val="00DF4DCA"/>
    <w:rsid w:val="00DF4ED4"/>
    <w:rsid w:val="00DF510F"/>
    <w:rsid w:val="00DF5275"/>
    <w:rsid w:val="00DF55D4"/>
    <w:rsid w:val="00DF55F6"/>
    <w:rsid w:val="00DF5B56"/>
    <w:rsid w:val="00DF6039"/>
    <w:rsid w:val="00DF6EC5"/>
    <w:rsid w:val="00DF71BF"/>
    <w:rsid w:val="00DF738B"/>
    <w:rsid w:val="00DF79F2"/>
    <w:rsid w:val="00DF7CE9"/>
    <w:rsid w:val="00DF7F95"/>
    <w:rsid w:val="00E002A6"/>
    <w:rsid w:val="00E00558"/>
    <w:rsid w:val="00E0113D"/>
    <w:rsid w:val="00E01DF8"/>
    <w:rsid w:val="00E02A57"/>
    <w:rsid w:val="00E0335E"/>
    <w:rsid w:val="00E037B1"/>
    <w:rsid w:val="00E03F39"/>
    <w:rsid w:val="00E04125"/>
    <w:rsid w:val="00E04210"/>
    <w:rsid w:val="00E06AA0"/>
    <w:rsid w:val="00E06E69"/>
    <w:rsid w:val="00E0757D"/>
    <w:rsid w:val="00E075BC"/>
    <w:rsid w:val="00E0767F"/>
    <w:rsid w:val="00E0792F"/>
    <w:rsid w:val="00E101BB"/>
    <w:rsid w:val="00E1037A"/>
    <w:rsid w:val="00E106E8"/>
    <w:rsid w:val="00E1090B"/>
    <w:rsid w:val="00E115DD"/>
    <w:rsid w:val="00E11D73"/>
    <w:rsid w:val="00E11FFA"/>
    <w:rsid w:val="00E135CF"/>
    <w:rsid w:val="00E1585B"/>
    <w:rsid w:val="00E15F71"/>
    <w:rsid w:val="00E1605F"/>
    <w:rsid w:val="00E16529"/>
    <w:rsid w:val="00E167E2"/>
    <w:rsid w:val="00E17223"/>
    <w:rsid w:val="00E17715"/>
    <w:rsid w:val="00E179A0"/>
    <w:rsid w:val="00E17C95"/>
    <w:rsid w:val="00E20A71"/>
    <w:rsid w:val="00E20B70"/>
    <w:rsid w:val="00E21047"/>
    <w:rsid w:val="00E21E46"/>
    <w:rsid w:val="00E2247F"/>
    <w:rsid w:val="00E22AB1"/>
    <w:rsid w:val="00E22FC8"/>
    <w:rsid w:val="00E23251"/>
    <w:rsid w:val="00E23B16"/>
    <w:rsid w:val="00E24F83"/>
    <w:rsid w:val="00E2540E"/>
    <w:rsid w:val="00E25581"/>
    <w:rsid w:val="00E25C0A"/>
    <w:rsid w:val="00E26014"/>
    <w:rsid w:val="00E26CB0"/>
    <w:rsid w:val="00E273C8"/>
    <w:rsid w:val="00E27B64"/>
    <w:rsid w:val="00E27E7E"/>
    <w:rsid w:val="00E305B9"/>
    <w:rsid w:val="00E316A5"/>
    <w:rsid w:val="00E32857"/>
    <w:rsid w:val="00E3307C"/>
    <w:rsid w:val="00E3412D"/>
    <w:rsid w:val="00E348D9"/>
    <w:rsid w:val="00E34A25"/>
    <w:rsid w:val="00E35949"/>
    <w:rsid w:val="00E35D8F"/>
    <w:rsid w:val="00E35EC2"/>
    <w:rsid w:val="00E360EB"/>
    <w:rsid w:val="00E364D8"/>
    <w:rsid w:val="00E369AB"/>
    <w:rsid w:val="00E37653"/>
    <w:rsid w:val="00E378A1"/>
    <w:rsid w:val="00E41291"/>
    <w:rsid w:val="00E41454"/>
    <w:rsid w:val="00E4182E"/>
    <w:rsid w:val="00E41B39"/>
    <w:rsid w:val="00E4210C"/>
    <w:rsid w:val="00E421D4"/>
    <w:rsid w:val="00E4229E"/>
    <w:rsid w:val="00E42D3C"/>
    <w:rsid w:val="00E43916"/>
    <w:rsid w:val="00E43AAA"/>
    <w:rsid w:val="00E43CD5"/>
    <w:rsid w:val="00E448E8"/>
    <w:rsid w:val="00E4581A"/>
    <w:rsid w:val="00E45C92"/>
    <w:rsid w:val="00E46911"/>
    <w:rsid w:val="00E473A4"/>
    <w:rsid w:val="00E5011B"/>
    <w:rsid w:val="00E510DC"/>
    <w:rsid w:val="00E51668"/>
    <w:rsid w:val="00E51B3E"/>
    <w:rsid w:val="00E51DF2"/>
    <w:rsid w:val="00E51E91"/>
    <w:rsid w:val="00E51F5A"/>
    <w:rsid w:val="00E53371"/>
    <w:rsid w:val="00E5465D"/>
    <w:rsid w:val="00E5488E"/>
    <w:rsid w:val="00E557B9"/>
    <w:rsid w:val="00E5588E"/>
    <w:rsid w:val="00E55E9A"/>
    <w:rsid w:val="00E5652D"/>
    <w:rsid w:val="00E56941"/>
    <w:rsid w:val="00E56EA4"/>
    <w:rsid w:val="00E60027"/>
    <w:rsid w:val="00E603AA"/>
    <w:rsid w:val="00E60F49"/>
    <w:rsid w:val="00E61621"/>
    <w:rsid w:val="00E621A3"/>
    <w:rsid w:val="00E6229D"/>
    <w:rsid w:val="00E627A3"/>
    <w:rsid w:val="00E637BA"/>
    <w:rsid w:val="00E65460"/>
    <w:rsid w:val="00E654CB"/>
    <w:rsid w:val="00E655A6"/>
    <w:rsid w:val="00E66064"/>
    <w:rsid w:val="00E663B2"/>
    <w:rsid w:val="00E66A31"/>
    <w:rsid w:val="00E66DD1"/>
    <w:rsid w:val="00E66F3A"/>
    <w:rsid w:val="00E67257"/>
    <w:rsid w:val="00E67287"/>
    <w:rsid w:val="00E67C30"/>
    <w:rsid w:val="00E7093B"/>
    <w:rsid w:val="00E7129F"/>
    <w:rsid w:val="00E7137A"/>
    <w:rsid w:val="00E71451"/>
    <w:rsid w:val="00E72006"/>
    <w:rsid w:val="00E72C66"/>
    <w:rsid w:val="00E7348B"/>
    <w:rsid w:val="00E73DFF"/>
    <w:rsid w:val="00E7406E"/>
    <w:rsid w:val="00E745AA"/>
    <w:rsid w:val="00E7521B"/>
    <w:rsid w:val="00E75289"/>
    <w:rsid w:val="00E7536D"/>
    <w:rsid w:val="00E75658"/>
    <w:rsid w:val="00E75900"/>
    <w:rsid w:val="00E75BD6"/>
    <w:rsid w:val="00E76281"/>
    <w:rsid w:val="00E762E0"/>
    <w:rsid w:val="00E7681C"/>
    <w:rsid w:val="00E76CF1"/>
    <w:rsid w:val="00E7753F"/>
    <w:rsid w:val="00E77948"/>
    <w:rsid w:val="00E77EB6"/>
    <w:rsid w:val="00E77EC5"/>
    <w:rsid w:val="00E8008F"/>
    <w:rsid w:val="00E800F0"/>
    <w:rsid w:val="00E80389"/>
    <w:rsid w:val="00E806B6"/>
    <w:rsid w:val="00E80726"/>
    <w:rsid w:val="00E8123A"/>
    <w:rsid w:val="00E812BF"/>
    <w:rsid w:val="00E815D7"/>
    <w:rsid w:val="00E8206C"/>
    <w:rsid w:val="00E82336"/>
    <w:rsid w:val="00E825DA"/>
    <w:rsid w:val="00E82826"/>
    <w:rsid w:val="00E82CCD"/>
    <w:rsid w:val="00E82F76"/>
    <w:rsid w:val="00E8328E"/>
    <w:rsid w:val="00E8418F"/>
    <w:rsid w:val="00E84322"/>
    <w:rsid w:val="00E847F6"/>
    <w:rsid w:val="00E848B3"/>
    <w:rsid w:val="00E84935"/>
    <w:rsid w:val="00E84B3E"/>
    <w:rsid w:val="00E85EBB"/>
    <w:rsid w:val="00E86DD3"/>
    <w:rsid w:val="00E86DEE"/>
    <w:rsid w:val="00E86E79"/>
    <w:rsid w:val="00E878F6"/>
    <w:rsid w:val="00E9051C"/>
    <w:rsid w:val="00E90FF6"/>
    <w:rsid w:val="00E91034"/>
    <w:rsid w:val="00E91ACC"/>
    <w:rsid w:val="00E9266C"/>
    <w:rsid w:val="00E929DA"/>
    <w:rsid w:val="00E92A57"/>
    <w:rsid w:val="00E93762"/>
    <w:rsid w:val="00E944C8"/>
    <w:rsid w:val="00E944D6"/>
    <w:rsid w:val="00E9531C"/>
    <w:rsid w:val="00E95984"/>
    <w:rsid w:val="00E95ABA"/>
    <w:rsid w:val="00E95BA6"/>
    <w:rsid w:val="00E95FFD"/>
    <w:rsid w:val="00E9653B"/>
    <w:rsid w:val="00E967E1"/>
    <w:rsid w:val="00E97454"/>
    <w:rsid w:val="00E97896"/>
    <w:rsid w:val="00EA0908"/>
    <w:rsid w:val="00EA0972"/>
    <w:rsid w:val="00EA0DCC"/>
    <w:rsid w:val="00EA168E"/>
    <w:rsid w:val="00EA1DCF"/>
    <w:rsid w:val="00EA2744"/>
    <w:rsid w:val="00EA3CC0"/>
    <w:rsid w:val="00EA4522"/>
    <w:rsid w:val="00EA4D93"/>
    <w:rsid w:val="00EA51B3"/>
    <w:rsid w:val="00EA54A0"/>
    <w:rsid w:val="00EA5EE8"/>
    <w:rsid w:val="00EA62BD"/>
    <w:rsid w:val="00EA7532"/>
    <w:rsid w:val="00EB0940"/>
    <w:rsid w:val="00EB15B5"/>
    <w:rsid w:val="00EB15C4"/>
    <w:rsid w:val="00EB16D8"/>
    <w:rsid w:val="00EB24A5"/>
    <w:rsid w:val="00EB24B8"/>
    <w:rsid w:val="00EB2B2F"/>
    <w:rsid w:val="00EB38D3"/>
    <w:rsid w:val="00EB393C"/>
    <w:rsid w:val="00EB3951"/>
    <w:rsid w:val="00EB3981"/>
    <w:rsid w:val="00EB4539"/>
    <w:rsid w:val="00EB4A33"/>
    <w:rsid w:val="00EB4E97"/>
    <w:rsid w:val="00EB56F8"/>
    <w:rsid w:val="00EB5BEE"/>
    <w:rsid w:val="00EB5D85"/>
    <w:rsid w:val="00EB5E1A"/>
    <w:rsid w:val="00EB5EBE"/>
    <w:rsid w:val="00EB656A"/>
    <w:rsid w:val="00EB6BBB"/>
    <w:rsid w:val="00EB7514"/>
    <w:rsid w:val="00EB7599"/>
    <w:rsid w:val="00EB76A1"/>
    <w:rsid w:val="00EC054D"/>
    <w:rsid w:val="00EC0D45"/>
    <w:rsid w:val="00EC0FA2"/>
    <w:rsid w:val="00EC1412"/>
    <w:rsid w:val="00EC19D6"/>
    <w:rsid w:val="00EC1ECA"/>
    <w:rsid w:val="00EC205E"/>
    <w:rsid w:val="00EC2249"/>
    <w:rsid w:val="00EC2519"/>
    <w:rsid w:val="00EC2B39"/>
    <w:rsid w:val="00EC30D0"/>
    <w:rsid w:val="00EC449C"/>
    <w:rsid w:val="00EC45B0"/>
    <w:rsid w:val="00EC4851"/>
    <w:rsid w:val="00EC5C79"/>
    <w:rsid w:val="00EC5D80"/>
    <w:rsid w:val="00EC66A3"/>
    <w:rsid w:val="00EC75ED"/>
    <w:rsid w:val="00EC78B8"/>
    <w:rsid w:val="00EC7E86"/>
    <w:rsid w:val="00ED025C"/>
    <w:rsid w:val="00ED0A37"/>
    <w:rsid w:val="00ED0B12"/>
    <w:rsid w:val="00ED1096"/>
    <w:rsid w:val="00ED1343"/>
    <w:rsid w:val="00ED213A"/>
    <w:rsid w:val="00ED3496"/>
    <w:rsid w:val="00ED395F"/>
    <w:rsid w:val="00ED39CD"/>
    <w:rsid w:val="00ED5404"/>
    <w:rsid w:val="00ED576B"/>
    <w:rsid w:val="00ED5DB1"/>
    <w:rsid w:val="00ED70E1"/>
    <w:rsid w:val="00ED738A"/>
    <w:rsid w:val="00ED791A"/>
    <w:rsid w:val="00EE0FA0"/>
    <w:rsid w:val="00EE1275"/>
    <w:rsid w:val="00EE1916"/>
    <w:rsid w:val="00EE1BE8"/>
    <w:rsid w:val="00EE1E79"/>
    <w:rsid w:val="00EE215A"/>
    <w:rsid w:val="00EE2938"/>
    <w:rsid w:val="00EE2E11"/>
    <w:rsid w:val="00EE2EFE"/>
    <w:rsid w:val="00EE323A"/>
    <w:rsid w:val="00EE39CA"/>
    <w:rsid w:val="00EE3ACD"/>
    <w:rsid w:val="00EE3B8A"/>
    <w:rsid w:val="00EE3C2E"/>
    <w:rsid w:val="00EE4018"/>
    <w:rsid w:val="00EE4B00"/>
    <w:rsid w:val="00EE4CB5"/>
    <w:rsid w:val="00EE57E6"/>
    <w:rsid w:val="00EE5DDF"/>
    <w:rsid w:val="00EE64C0"/>
    <w:rsid w:val="00EE69A0"/>
    <w:rsid w:val="00EE7184"/>
    <w:rsid w:val="00EE71DC"/>
    <w:rsid w:val="00EE7D7C"/>
    <w:rsid w:val="00EF01F9"/>
    <w:rsid w:val="00EF0FF9"/>
    <w:rsid w:val="00EF108C"/>
    <w:rsid w:val="00EF10A7"/>
    <w:rsid w:val="00EF1B38"/>
    <w:rsid w:val="00EF265A"/>
    <w:rsid w:val="00EF3943"/>
    <w:rsid w:val="00EF3F74"/>
    <w:rsid w:val="00EF43B5"/>
    <w:rsid w:val="00EF4678"/>
    <w:rsid w:val="00EF46CE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6E07"/>
    <w:rsid w:val="00EF7246"/>
    <w:rsid w:val="00EF766E"/>
    <w:rsid w:val="00EF771A"/>
    <w:rsid w:val="00EF7C8F"/>
    <w:rsid w:val="00F0018B"/>
    <w:rsid w:val="00F00305"/>
    <w:rsid w:val="00F01569"/>
    <w:rsid w:val="00F02642"/>
    <w:rsid w:val="00F026BF"/>
    <w:rsid w:val="00F0272D"/>
    <w:rsid w:val="00F029BA"/>
    <w:rsid w:val="00F02AE4"/>
    <w:rsid w:val="00F02B9F"/>
    <w:rsid w:val="00F03017"/>
    <w:rsid w:val="00F03332"/>
    <w:rsid w:val="00F0388C"/>
    <w:rsid w:val="00F03A40"/>
    <w:rsid w:val="00F0428E"/>
    <w:rsid w:val="00F04C33"/>
    <w:rsid w:val="00F05231"/>
    <w:rsid w:val="00F05969"/>
    <w:rsid w:val="00F0604E"/>
    <w:rsid w:val="00F069DC"/>
    <w:rsid w:val="00F06CCA"/>
    <w:rsid w:val="00F0756D"/>
    <w:rsid w:val="00F10741"/>
    <w:rsid w:val="00F10767"/>
    <w:rsid w:val="00F10B67"/>
    <w:rsid w:val="00F11400"/>
    <w:rsid w:val="00F11F11"/>
    <w:rsid w:val="00F1208B"/>
    <w:rsid w:val="00F12587"/>
    <w:rsid w:val="00F127D8"/>
    <w:rsid w:val="00F12D71"/>
    <w:rsid w:val="00F13670"/>
    <w:rsid w:val="00F13B22"/>
    <w:rsid w:val="00F165A0"/>
    <w:rsid w:val="00F16902"/>
    <w:rsid w:val="00F16E7C"/>
    <w:rsid w:val="00F17A26"/>
    <w:rsid w:val="00F17B0D"/>
    <w:rsid w:val="00F2022D"/>
    <w:rsid w:val="00F20895"/>
    <w:rsid w:val="00F21968"/>
    <w:rsid w:val="00F219BD"/>
    <w:rsid w:val="00F21B45"/>
    <w:rsid w:val="00F22332"/>
    <w:rsid w:val="00F22B60"/>
    <w:rsid w:val="00F22F80"/>
    <w:rsid w:val="00F23FE3"/>
    <w:rsid w:val="00F23FE5"/>
    <w:rsid w:val="00F2415C"/>
    <w:rsid w:val="00F242BF"/>
    <w:rsid w:val="00F24569"/>
    <w:rsid w:val="00F2476F"/>
    <w:rsid w:val="00F24C23"/>
    <w:rsid w:val="00F24CD6"/>
    <w:rsid w:val="00F25150"/>
    <w:rsid w:val="00F2559F"/>
    <w:rsid w:val="00F25849"/>
    <w:rsid w:val="00F25D98"/>
    <w:rsid w:val="00F2603D"/>
    <w:rsid w:val="00F26A97"/>
    <w:rsid w:val="00F26EAA"/>
    <w:rsid w:val="00F2700C"/>
    <w:rsid w:val="00F27364"/>
    <w:rsid w:val="00F2788D"/>
    <w:rsid w:val="00F27D8A"/>
    <w:rsid w:val="00F300FB"/>
    <w:rsid w:val="00F308E3"/>
    <w:rsid w:val="00F30934"/>
    <w:rsid w:val="00F31275"/>
    <w:rsid w:val="00F31462"/>
    <w:rsid w:val="00F3155A"/>
    <w:rsid w:val="00F316E2"/>
    <w:rsid w:val="00F324B8"/>
    <w:rsid w:val="00F326F4"/>
    <w:rsid w:val="00F3283C"/>
    <w:rsid w:val="00F32E5F"/>
    <w:rsid w:val="00F332C8"/>
    <w:rsid w:val="00F34405"/>
    <w:rsid w:val="00F349DA"/>
    <w:rsid w:val="00F35C28"/>
    <w:rsid w:val="00F36216"/>
    <w:rsid w:val="00F36492"/>
    <w:rsid w:val="00F36501"/>
    <w:rsid w:val="00F375E0"/>
    <w:rsid w:val="00F402A2"/>
    <w:rsid w:val="00F4048A"/>
    <w:rsid w:val="00F40C1C"/>
    <w:rsid w:val="00F41570"/>
    <w:rsid w:val="00F41820"/>
    <w:rsid w:val="00F41974"/>
    <w:rsid w:val="00F4215C"/>
    <w:rsid w:val="00F42B13"/>
    <w:rsid w:val="00F42D3D"/>
    <w:rsid w:val="00F4354F"/>
    <w:rsid w:val="00F43749"/>
    <w:rsid w:val="00F43837"/>
    <w:rsid w:val="00F43B03"/>
    <w:rsid w:val="00F4415A"/>
    <w:rsid w:val="00F44314"/>
    <w:rsid w:val="00F448FC"/>
    <w:rsid w:val="00F44983"/>
    <w:rsid w:val="00F44E8C"/>
    <w:rsid w:val="00F45FA5"/>
    <w:rsid w:val="00F4605E"/>
    <w:rsid w:val="00F46716"/>
    <w:rsid w:val="00F46C82"/>
    <w:rsid w:val="00F47147"/>
    <w:rsid w:val="00F472D7"/>
    <w:rsid w:val="00F473C0"/>
    <w:rsid w:val="00F47444"/>
    <w:rsid w:val="00F50151"/>
    <w:rsid w:val="00F5092D"/>
    <w:rsid w:val="00F50972"/>
    <w:rsid w:val="00F511DF"/>
    <w:rsid w:val="00F52085"/>
    <w:rsid w:val="00F52253"/>
    <w:rsid w:val="00F525AE"/>
    <w:rsid w:val="00F526A1"/>
    <w:rsid w:val="00F52CC7"/>
    <w:rsid w:val="00F52DED"/>
    <w:rsid w:val="00F52E48"/>
    <w:rsid w:val="00F532D5"/>
    <w:rsid w:val="00F535E9"/>
    <w:rsid w:val="00F53837"/>
    <w:rsid w:val="00F54672"/>
    <w:rsid w:val="00F548A6"/>
    <w:rsid w:val="00F54978"/>
    <w:rsid w:val="00F54A00"/>
    <w:rsid w:val="00F56229"/>
    <w:rsid w:val="00F567F7"/>
    <w:rsid w:val="00F56DEA"/>
    <w:rsid w:val="00F577FF"/>
    <w:rsid w:val="00F578D6"/>
    <w:rsid w:val="00F57BB6"/>
    <w:rsid w:val="00F6004D"/>
    <w:rsid w:val="00F613F8"/>
    <w:rsid w:val="00F62183"/>
    <w:rsid w:val="00F62230"/>
    <w:rsid w:val="00F6234F"/>
    <w:rsid w:val="00F62651"/>
    <w:rsid w:val="00F64437"/>
    <w:rsid w:val="00F654CE"/>
    <w:rsid w:val="00F657E8"/>
    <w:rsid w:val="00F65B5B"/>
    <w:rsid w:val="00F65D9D"/>
    <w:rsid w:val="00F66295"/>
    <w:rsid w:val="00F66398"/>
    <w:rsid w:val="00F663C1"/>
    <w:rsid w:val="00F66610"/>
    <w:rsid w:val="00F6690D"/>
    <w:rsid w:val="00F66C39"/>
    <w:rsid w:val="00F67060"/>
    <w:rsid w:val="00F6751E"/>
    <w:rsid w:val="00F675C2"/>
    <w:rsid w:val="00F6764D"/>
    <w:rsid w:val="00F67874"/>
    <w:rsid w:val="00F679E1"/>
    <w:rsid w:val="00F67D0F"/>
    <w:rsid w:val="00F67FE0"/>
    <w:rsid w:val="00F70153"/>
    <w:rsid w:val="00F71BD1"/>
    <w:rsid w:val="00F71F55"/>
    <w:rsid w:val="00F71FDB"/>
    <w:rsid w:val="00F72295"/>
    <w:rsid w:val="00F72B60"/>
    <w:rsid w:val="00F72E1B"/>
    <w:rsid w:val="00F734EB"/>
    <w:rsid w:val="00F73DE5"/>
    <w:rsid w:val="00F73E43"/>
    <w:rsid w:val="00F73F3C"/>
    <w:rsid w:val="00F73F7F"/>
    <w:rsid w:val="00F750FA"/>
    <w:rsid w:val="00F75352"/>
    <w:rsid w:val="00F75BA3"/>
    <w:rsid w:val="00F763C4"/>
    <w:rsid w:val="00F76772"/>
    <w:rsid w:val="00F767C6"/>
    <w:rsid w:val="00F7690C"/>
    <w:rsid w:val="00F80233"/>
    <w:rsid w:val="00F806B6"/>
    <w:rsid w:val="00F80D1B"/>
    <w:rsid w:val="00F80D7B"/>
    <w:rsid w:val="00F815CD"/>
    <w:rsid w:val="00F816F4"/>
    <w:rsid w:val="00F817AA"/>
    <w:rsid w:val="00F81B25"/>
    <w:rsid w:val="00F81D10"/>
    <w:rsid w:val="00F82091"/>
    <w:rsid w:val="00F82AF6"/>
    <w:rsid w:val="00F82D76"/>
    <w:rsid w:val="00F82F8A"/>
    <w:rsid w:val="00F834B8"/>
    <w:rsid w:val="00F83AE1"/>
    <w:rsid w:val="00F83E15"/>
    <w:rsid w:val="00F841C4"/>
    <w:rsid w:val="00F842C2"/>
    <w:rsid w:val="00F8547F"/>
    <w:rsid w:val="00F85A8A"/>
    <w:rsid w:val="00F864BF"/>
    <w:rsid w:val="00F8657D"/>
    <w:rsid w:val="00F875BF"/>
    <w:rsid w:val="00F87767"/>
    <w:rsid w:val="00F87865"/>
    <w:rsid w:val="00F87AE4"/>
    <w:rsid w:val="00F87D9C"/>
    <w:rsid w:val="00F9059C"/>
    <w:rsid w:val="00F90975"/>
    <w:rsid w:val="00F90993"/>
    <w:rsid w:val="00F90B4D"/>
    <w:rsid w:val="00F90CCD"/>
    <w:rsid w:val="00F93203"/>
    <w:rsid w:val="00F93889"/>
    <w:rsid w:val="00F943D5"/>
    <w:rsid w:val="00F94D71"/>
    <w:rsid w:val="00F952D9"/>
    <w:rsid w:val="00F95DF4"/>
    <w:rsid w:val="00F97B7F"/>
    <w:rsid w:val="00F97C73"/>
    <w:rsid w:val="00FA06C5"/>
    <w:rsid w:val="00FA0F3A"/>
    <w:rsid w:val="00FA141E"/>
    <w:rsid w:val="00FA1B58"/>
    <w:rsid w:val="00FA1EDD"/>
    <w:rsid w:val="00FA25C3"/>
    <w:rsid w:val="00FA273F"/>
    <w:rsid w:val="00FA2903"/>
    <w:rsid w:val="00FA2F64"/>
    <w:rsid w:val="00FA33EF"/>
    <w:rsid w:val="00FA355D"/>
    <w:rsid w:val="00FA4D50"/>
    <w:rsid w:val="00FA4F46"/>
    <w:rsid w:val="00FA5360"/>
    <w:rsid w:val="00FA6A49"/>
    <w:rsid w:val="00FA6C8A"/>
    <w:rsid w:val="00FA751E"/>
    <w:rsid w:val="00FB014E"/>
    <w:rsid w:val="00FB0E70"/>
    <w:rsid w:val="00FB16A9"/>
    <w:rsid w:val="00FB17BB"/>
    <w:rsid w:val="00FB1A42"/>
    <w:rsid w:val="00FB2F61"/>
    <w:rsid w:val="00FB335A"/>
    <w:rsid w:val="00FB33B3"/>
    <w:rsid w:val="00FB3D31"/>
    <w:rsid w:val="00FB3FAA"/>
    <w:rsid w:val="00FB4350"/>
    <w:rsid w:val="00FB441D"/>
    <w:rsid w:val="00FB448E"/>
    <w:rsid w:val="00FB46BD"/>
    <w:rsid w:val="00FB46FC"/>
    <w:rsid w:val="00FB4890"/>
    <w:rsid w:val="00FB5148"/>
    <w:rsid w:val="00FB57B7"/>
    <w:rsid w:val="00FB6092"/>
    <w:rsid w:val="00FB6386"/>
    <w:rsid w:val="00FB6B44"/>
    <w:rsid w:val="00FB6FDC"/>
    <w:rsid w:val="00FB769E"/>
    <w:rsid w:val="00FB7D83"/>
    <w:rsid w:val="00FC0198"/>
    <w:rsid w:val="00FC02A8"/>
    <w:rsid w:val="00FC02C3"/>
    <w:rsid w:val="00FC05E7"/>
    <w:rsid w:val="00FC0776"/>
    <w:rsid w:val="00FC0ED9"/>
    <w:rsid w:val="00FC218E"/>
    <w:rsid w:val="00FC22E7"/>
    <w:rsid w:val="00FC28D9"/>
    <w:rsid w:val="00FC3B5E"/>
    <w:rsid w:val="00FC3D8A"/>
    <w:rsid w:val="00FC3FA8"/>
    <w:rsid w:val="00FC4AFF"/>
    <w:rsid w:val="00FC58A2"/>
    <w:rsid w:val="00FC635C"/>
    <w:rsid w:val="00FC67CF"/>
    <w:rsid w:val="00FC6A31"/>
    <w:rsid w:val="00FC7149"/>
    <w:rsid w:val="00FC743B"/>
    <w:rsid w:val="00FC7455"/>
    <w:rsid w:val="00FD0963"/>
    <w:rsid w:val="00FD1B32"/>
    <w:rsid w:val="00FD31E6"/>
    <w:rsid w:val="00FD3690"/>
    <w:rsid w:val="00FD378C"/>
    <w:rsid w:val="00FD46C1"/>
    <w:rsid w:val="00FD59B1"/>
    <w:rsid w:val="00FD5BB9"/>
    <w:rsid w:val="00FD7435"/>
    <w:rsid w:val="00FD7E6F"/>
    <w:rsid w:val="00FE0B0E"/>
    <w:rsid w:val="00FE19B3"/>
    <w:rsid w:val="00FE229F"/>
    <w:rsid w:val="00FE2368"/>
    <w:rsid w:val="00FE2D22"/>
    <w:rsid w:val="00FE2FC8"/>
    <w:rsid w:val="00FE3D68"/>
    <w:rsid w:val="00FE4084"/>
    <w:rsid w:val="00FE4804"/>
    <w:rsid w:val="00FE50AF"/>
    <w:rsid w:val="00FE53FA"/>
    <w:rsid w:val="00FE5721"/>
    <w:rsid w:val="00FE58AD"/>
    <w:rsid w:val="00FE6CF7"/>
    <w:rsid w:val="00FE7501"/>
    <w:rsid w:val="00FE7593"/>
    <w:rsid w:val="00FE77DF"/>
    <w:rsid w:val="00FE7907"/>
    <w:rsid w:val="00FE7BC6"/>
    <w:rsid w:val="00FF079C"/>
    <w:rsid w:val="00FF0AEA"/>
    <w:rsid w:val="00FF1799"/>
    <w:rsid w:val="00FF1B88"/>
    <w:rsid w:val="00FF1D74"/>
    <w:rsid w:val="00FF21FE"/>
    <w:rsid w:val="00FF297C"/>
    <w:rsid w:val="00FF2F0B"/>
    <w:rsid w:val="00FF3D84"/>
    <w:rsid w:val="00FF3FC5"/>
    <w:rsid w:val="00FF42BA"/>
    <w:rsid w:val="00FF5380"/>
    <w:rsid w:val="00FF53B7"/>
    <w:rsid w:val="00FF55E7"/>
    <w:rsid w:val="00FF57FE"/>
    <w:rsid w:val="00FF6CB7"/>
    <w:rsid w:val="00FF6FDF"/>
    <w:rsid w:val="00FF74C0"/>
    <w:rsid w:val="00FF7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4">
      <v:textbox inset="5.85pt,.7pt,5.85pt,.7pt"/>
    </o:shapedefaults>
    <o:shapelayout v:ext="edit">
      <o:idmap v:ext="edit" data="2"/>
    </o:shapelayout>
  </w:shapeDefaults>
  <w:decimalSymbol w:val="."/>
  <w:listSeparator w:val=","/>
  <w14:docId w14:val="796A2949"/>
  <w15:chartTrackingRefBased/>
  <w15:docId w15:val="{76B75C00-C4F1-4829-AC32-93C7FC05F5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algun Gothic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66610"/>
    <w:pPr>
      <w:spacing w:after="180"/>
      <w:jc w:val="both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link w:val="TACChar"/>
    <w:rsid w:val="000B455F"/>
    <w:pPr>
      <w:jc w:val="center"/>
    </w:pPr>
  </w:style>
  <w:style w:type="paragraph" w:customStyle="1" w:styleId="TF">
    <w:name w:val="TF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qFormat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eastAsia="en-US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semiHidden/>
    <w:rsid w:val="000B455F"/>
    <w:rPr>
      <w:sz w:val="16"/>
    </w:rPr>
  </w:style>
  <w:style w:type="paragraph" w:styleId="CommentText">
    <w:name w:val="annotation text"/>
    <w:basedOn w:val="Normal"/>
    <w:link w:val="CommentTextChar"/>
    <w:semiHidden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Mention">
    <w:name w:val="Mention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</w:rPr>
  </w:style>
  <w:style w:type="character" w:styleId="UnresolvedMention">
    <w:name w:val="Unresolved Mention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TACChar">
    <w:name w:val="TAC Char"/>
    <w:link w:val="TAC"/>
    <w:rsid w:val="00D60574"/>
    <w:rPr>
      <w:rFonts w:ascii="Arial" w:hAnsi="Arial"/>
      <w:sz w:val="18"/>
      <w:lang w:val="x-none"/>
    </w:rPr>
  </w:style>
  <w:style w:type="character" w:customStyle="1" w:styleId="EditorsNoteChar">
    <w:name w:val="Editor's Note Char"/>
    <w:aliases w:val="EN Char"/>
    <w:link w:val="EditorsNote"/>
    <w:locked/>
    <w:rsid w:val="004C1AA8"/>
    <w:rPr>
      <w:rFonts w:ascii="Times New Roman" w:hAnsi="Times New Roman"/>
      <w:color w:val="FF0000"/>
      <w:lang w:val="x-none"/>
    </w:rPr>
  </w:style>
  <w:style w:type="character" w:customStyle="1" w:styleId="NOZchn">
    <w:name w:val="NO Zchn"/>
    <w:rsid w:val="00DE1F10"/>
    <w:rPr>
      <w:lang w:eastAsia="en-US"/>
    </w:rPr>
  </w:style>
  <w:style w:type="character" w:customStyle="1" w:styleId="CommentTextChar">
    <w:name w:val="Comment Text Char"/>
    <w:link w:val="CommentText"/>
    <w:semiHidden/>
    <w:rsid w:val="009F2FA6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41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8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5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7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543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191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47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402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1702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99815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4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4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96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50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028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8280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722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135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9808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229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32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7830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7844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2137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4300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5147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43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2336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216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0024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162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0844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6190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ks_c_5601-1987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emf"/><Relationship Id="rId18" Type="http://schemas.openxmlformats.org/officeDocument/2006/relationships/package" Target="embeddings/Microsoft_Visio_Drawing3.vsdx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.vsdx"/><Relationship Id="rId17" Type="http://schemas.openxmlformats.org/officeDocument/2006/relationships/image" Target="media/image4.emf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Drawing2.vsdx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image" Target="media/image3.emf"/><Relationship Id="rId10" Type="http://schemas.openxmlformats.org/officeDocument/2006/relationships/endnotes" Target="end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package" Target="embeddings/Microsoft_Visio_Drawing1.vsdx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8850EC5-ACFC-47D6-B061-4F952634753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034D41C-AA50-4C46-A74A-9431E70B2C5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8B0DC79-792B-4514-A168-FBED530E5C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9FA9935-82E9-411C-A53B-C6757254126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</TotalTime>
  <Pages>10</Pages>
  <Words>3383</Words>
  <Characters>18888</Characters>
  <Application>Microsoft Office Word</Application>
  <DocSecurity>0</DocSecurity>
  <Lines>157</Lines>
  <Paragraphs>44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[89#23] E-mail discussion on UL CA</vt:lpstr>
      <vt:lpstr>[89#23] E-mail discussion on UL CA</vt:lpstr>
      <vt:lpstr>[89#23] E-mail discussion on UL CA</vt:lpstr>
    </vt:vector>
  </TitlesOfParts>
  <Company>Nokia Networks, Nokia Corporation</Company>
  <LinksUpToDate>false</LinksUpToDate>
  <CharactersWithSpaces>22227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sfischer@qti.qualcomm.com</dc:creator>
  <cp:keywords>3GPP, RAN2, RAN4, UL CA</cp:keywords>
  <dc:description/>
  <cp:lastModifiedBy>Qulacomm-Hong Cheng-rev1</cp:lastModifiedBy>
  <cp:revision>16</cp:revision>
  <cp:lastPrinted>2017-11-09T01:38:00Z</cp:lastPrinted>
  <dcterms:created xsi:type="dcterms:W3CDTF">2024-02-29T08:43:00Z</dcterms:created>
  <dcterms:modified xsi:type="dcterms:W3CDTF">2024-02-29T11:51:00Z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NewReviewCycle">
    <vt:lpwstr/>
  </property>
  <property fmtid="{D5CDD505-2E9C-101B-9397-08002B2CF9AE}" pid="15" name="ContentTypeId">
    <vt:lpwstr>0x010100C4026D506A4D0E4382B44497E8E633E5</vt:lpwstr>
  </property>
</Properties>
</file>